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S5-243599</w:t>
        </w:r>
      </w:fldSimple>
    </w:p>
    <w:p w14:paraId="7CB45193" w14:textId="77777777" w:rsidR="001E41F3" w:rsidRDefault="00E705B5"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705B5"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705B5" w:rsidP="00547111">
            <w:pPr>
              <w:pStyle w:val="CRCoverPage"/>
              <w:spacing w:after="0"/>
              <w:rPr>
                <w:noProof/>
              </w:rPr>
            </w:pPr>
            <w:fldSimple w:instr=" DOCPROPERTY  Cr#  \* MERGEFORMAT ">
              <w:r w:rsidR="00E13F3D" w:rsidRPr="00410371">
                <w:rPr>
                  <w:b/>
                  <w:noProof/>
                  <w:sz w:val="28"/>
                </w:rPr>
                <w:t>1282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705B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705B5">
            <w:pPr>
              <w:pStyle w:val="CRCoverPage"/>
              <w:spacing w:after="0"/>
              <w:jc w:val="center"/>
              <w:rPr>
                <w:noProof/>
                <w:sz w:val="28"/>
              </w:rPr>
            </w:pPr>
            <w:fldSimple w:instr=" DOCPROPERTY  Version  \* MERGEFORMAT ">
              <w:r w:rsidR="00E13F3D" w:rsidRPr="00410371">
                <w:rPr>
                  <w:b/>
                  <w:noProof/>
                  <w:sz w:val="28"/>
                </w:rPr>
                <w:t>17.15.0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2EC92" w:rsidR="00F25D98" w:rsidRDefault="005F15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A8C9C" w:rsidR="00F25D98" w:rsidRDefault="005F15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D3928">
            <w:pPr>
              <w:pStyle w:val="CRCoverPage"/>
              <w:spacing w:after="0"/>
              <w:ind w:left="100"/>
              <w:rPr>
                <w:noProof/>
              </w:rPr>
            </w:pPr>
            <w:fldSimple w:instr=" DOCPROPERTY  CrTitle  \* MERGEFORMAT ">
              <w:r w:rsidR="002640DD">
                <w:t>Rel-17 CR TS 28.541 Corrections to slice SLA attribute energyEfficiency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705B5">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62F4D4" w:rsidR="001E41F3" w:rsidRDefault="005F155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05B5">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705B5">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05B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05B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2543" w14:paraId="1256F52C" w14:textId="77777777" w:rsidTr="00547111">
        <w:tc>
          <w:tcPr>
            <w:tcW w:w="2694" w:type="dxa"/>
            <w:gridSpan w:val="2"/>
            <w:tcBorders>
              <w:top w:val="single" w:sz="4" w:space="0" w:color="auto"/>
              <w:left w:val="single" w:sz="4" w:space="0" w:color="auto"/>
            </w:tcBorders>
          </w:tcPr>
          <w:p w14:paraId="52C87DB0" w14:textId="77777777" w:rsidR="00AB2543" w:rsidRDefault="00AB2543" w:rsidP="00AB25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C5896" w14:textId="77777777" w:rsidR="00AB2543" w:rsidRDefault="00AB2543" w:rsidP="00AB2543">
            <w:pPr>
              <w:pStyle w:val="CRCoverPage"/>
              <w:spacing w:after="0"/>
              <w:ind w:left="100"/>
              <w:rPr>
                <w:noProof/>
              </w:rPr>
            </w:pPr>
            <w:r>
              <w:rPr>
                <w:noProof/>
              </w:rPr>
              <w:t xml:space="preserve">Requirement specified </w:t>
            </w:r>
            <w:r w:rsidRPr="00626105">
              <w:rPr>
                <w:noProof/>
              </w:rPr>
              <w:t xml:space="preserve">in clause </w:t>
            </w:r>
            <w:r>
              <w:rPr>
                <w:noProof/>
              </w:rPr>
              <w:t xml:space="preserve">5.6 </w:t>
            </w:r>
            <w:r w:rsidRPr="00626105">
              <w:rPr>
                <w:noProof/>
              </w:rPr>
              <w:t xml:space="preserve">of </w:t>
            </w:r>
            <w:r>
              <w:rPr>
                <w:noProof/>
              </w:rPr>
              <w:t xml:space="preserve">TS 28.540 states that the NRM definitions shall support the GSMA GST. </w:t>
            </w:r>
          </w:p>
          <w:p w14:paraId="076F45F7" w14:textId="77777777" w:rsidR="00AB2543" w:rsidRDefault="00AB2543" w:rsidP="00AB2543">
            <w:pPr>
              <w:pStyle w:val="CRCoverPage"/>
              <w:spacing w:after="0"/>
              <w:ind w:left="100"/>
              <w:rPr>
                <w:noProof/>
              </w:rPr>
            </w:pPr>
            <w:r>
              <w:rPr>
                <w:noProof/>
              </w:rPr>
              <w:t>(</w:t>
            </w:r>
            <w:r>
              <w:rPr>
                <w:b/>
                <w:bCs/>
              </w:rPr>
              <w:t xml:space="preserve">REQ-NS_NRM-CON-003: </w:t>
            </w:r>
            <w:r>
              <w:t>The NRM definitions shall support the attributes of the Generic network Slice Template (GST) defined by GSMA [8].</w:t>
            </w:r>
            <w:r>
              <w:rPr>
                <w:noProof/>
              </w:rPr>
              <w:t xml:space="preserve">) </w:t>
            </w:r>
          </w:p>
          <w:p w14:paraId="52DBD58B" w14:textId="77777777" w:rsidR="00AB2543" w:rsidRDefault="00AB2543" w:rsidP="00AB2543">
            <w:pPr>
              <w:pStyle w:val="CRCoverPage"/>
              <w:spacing w:after="0"/>
              <w:ind w:left="100"/>
              <w:rPr>
                <w:noProof/>
              </w:rPr>
            </w:pPr>
          </w:p>
          <w:p w14:paraId="569C13E8" w14:textId="3DEF2408" w:rsidR="00AB2543" w:rsidRDefault="00AB2543" w:rsidP="00AB2543">
            <w:pPr>
              <w:pStyle w:val="CRCoverPage"/>
              <w:spacing w:after="0"/>
              <w:ind w:left="100"/>
            </w:pPr>
            <w:r>
              <w:t xml:space="preserve">Data type </w:t>
            </w:r>
            <w:r w:rsidRPr="005F164F">
              <w:t>EnergyEfficiency</w:t>
            </w:r>
            <w:r>
              <w:t xml:space="preserve"> defined in clause 6.30.30 specifies that it “represents energyEfficiency support” defined in clause 3.4.7 of GSMA NG.116. GST in GSMA NG.116 [2] specifies Energy Efficiency requirement in clause 3.4.7. This GST </w:t>
            </w:r>
            <w:r w:rsidRPr="005F164F">
              <w:t>attribute describes whether the network slice supports the energy efficiency KPI</w:t>
            </w:r>
            <w:r>
              <w:t>, with allowed values as “</w:t>
            </w:r>
            <w:r w:rsidRPr="005F164F">
              <w:t>Not Supported</w:t>
            </w:r>
            <w:r>
              <w:t xml:space="preserve">” and “Supported”. This is also confirmed by GSMA NG in </w:t>
            </w:r>
            <w:r w:rsidR="00B00186" w:rsidRPr="00B00186">
              <w:t>S5-243814</w:t>
            </w:r>
            <w:r w:rsidR="00B00186">
              <w:t>: “</w:t>
            </w:r>
            <w:r w:rsidRPr="00967F9D">
              <w:t>Reply LS on Clarification on GST attribute Energy Efficiency</w:t>
            </w:r>
            <w:r>
              <w:t>”.</w:t>
            </w:r>
          </w:p>
          <w:p w14:paraId="3CB48007" w14:textId="77777777" w:rsidR="00AB2543" w:rsidRDefault="00AB2543" w:rsidP="00AB2543">
            <w:pPr>
              <w:pStyle w:val="CRCoverPage"/>
              <w:spacing w:after="0"/>
              <w:ind w:left="100"/>
            </w:pPr>
          </w:p>
          <w:p w14:paraId="73A050BA" w14:textId="77777777" w:rsidR="00AB2543" w:rsidRDefault="00AB2543" w:rsidP="00AB2543">
            <w:pPr>
              <w:pStyle w:val="CRCoverPage"/>
              <w:spacing w:after="0"/>
              <w:ind w:left="100"/>
            </w:pPr>
            <w:r>
              <w:t xml:space="preserve">But the attributes of </w:t>
            </w:r>
            <w:r w:rsidRPr="005F164F">
              <w:t>EnergyEfficiency</w:t>
            </w:r>
            <w:r>
              <w:t xml:space="preserve"> data type do not match the attributes specified in clause “3.4.7 Energy Efficiency” of GSMA NG.116, i.e., there is no attribute with allowed values as “</w:t>
            </w:r>
            <w:r w:rsidRPr="005F164F">
              <w:t>Not Supported</w:t>
            </w:r>
            <w:r>
              <w:t xml:space="preserve">” and “Supported”. </w:t>
            </w:r>
          </w:p>
          <w:p w14:paraId="6845D4A5" w14:textId="77777777" w:rsidR="00AB2543" w:rsidRDefault="00AB2543" w:rsidP="00AB2543">
            <w:pPr>
              <w:pStyle w:val="CRCoverPage"/>
              <w:spacing w:after="0"/>
              <w:ind w:left="100"/>
            </w:pPr>
          </w:p>
          <w:p w14:paraId="59FBBF7E" w14:textId="77777777" w:rsidR="00AB2543" w:rsidRDefault="00AB2543" w:rsidP="00AB2543">
            <w:pPr>
              <w:pStyle w:val="CRCoverPage"/>
              <w:spacing w:after="0"/>
              <w:ind w:left="100"/>
            </w:pPr>
            <w:r w:rsidRPr="005F164F">
              <w:t>EnergyEfficiency</w:t>
            </w:r>
            <w:r>
              <w:t xml:space="preserve"> data type has an attribute “performance” that does not have any Stage 1 requirements. There are no other Stage 1 requirements found for </w:t>
            </w:r>
            <w:r w:rsidRPr="005F164F">
              <w:t>EnergyEfficiency</w:t>
            </w:r>
            <w:r>
              <w:t xml:space="preserve"> data type other than the reference to GSMA NG.116 PDR. Hence, this inconsistency needs to be fixed to meet </w:t>
            </w:r>
            <w:r w:rsidRPr="00626105">
              <w:rPr>
                <w:noProof/>
              </w:rPr>
              <w:t>REQ-NS_NRM-CON-003 (</w:t>
            </w:r>
            <w:r>
              <w:rPr>
                <w:noProof/>
              </w:rPr>
              <w:t xml:space="preserve">specified </w:t>
            </w:r>
            <w:r w:rsidRPr="00626105">
              <w:rPr>
                <w:noProof/>
              </w:rPr>
              <w:t xml:space="preserve">in clause </w:t>
            </w:r>
            <w:r>
              <w:rPr>
                <w:noProof/>
              </w:rPr>
              <w:t xml:space="preserve">5.6 </w:t>
            </w:r>
            <w:r w:rsidRPr="00626105">
              <w:rPr>
                <w:noProof/>
              </w:rPr>
              <w:t>of TS 28.540)</w:t>
            </w:r>
            <w:r>
              <w:t>.</w:t>
            </w:r>
          </w:p>
          <w:p w14:paraId="29EE20C9" w14:textId="77777777" w:rsidR="00AB2543" w:rsidRDefault="00AB2543" w:rsidP="00AB2543">
            <w:pPr>
              <w:pStyle w:val="CRCoverPage"/>
              <w:spacing w:after="0"/>
              <w:ind w:left="100"/>
              <w:rPr>
                <w:noProof/>
              </w:rPr>
            </w:pPr>
          </w:p>
          <w:p w14:paraId="2F6C9AF5" w14:textId="77777777" w:rsidR="00AB2543" w:rsidRDefault="00AB2543" w:rsidP="00AB2543">
            <w:pPr>
              <w:pStyle w:val="CRCoverPage"/>
              <w:spacing w:after="0"/>
              <w:ind w:left="100"/>
            </w:pPr>
            <w:r>
              <w:t xml:space="preserve">The type for attribute </w:t>
            </w:r>
            <w:r w:rsidRPr="00FA5753">
              <w:t>energyEfficiency</w:t>
            </w:r>
            <w:r>
              <w:t xml:space="preserve"> in </w:t>
            </w:r>
            <w:r w:rsidRPr="00FA5753">
              <w:t>CNSliceSubnetProfile</w:t>
            </w:r>
            <w:r>
              <w:t>, RAN</w:t>
            </w:r>
            <w:r w:rsidRPr="00FA5753">
              <w:t>SliceSubnetProfile</w:t>
            </w:r>
            <w:r>
              <w:t xml:space="preserve"> are defined as Real, and it is unclear what the value would represent.  Hence the data type for </w:t>
            </w:r>
            <w:r w:rsidRPr="00FA5753">
              <w:t>energyEfficiency</w:t>
            </w:r>
            <w:r>
              <w:t xml:space="preserve"> in </w:t>
            </w:r>
            <w:r w:rsidRPr="00FA5753">
              <w:t>CNSliceSubnetProfile</w:t>
            </w:r>
            <w:r>
              <w:t>, RAN</w:t>
            </w:r>
            <w:r w:rsidRPr="00FA5753">
              <w:t>SliceSubnetProfile</w:t>
            </w:r>
            <w:r>
              <w:t xml:space="preserve"> also needs to be fixed.</w:t>
            </w:r>
          </w:p>
          <w:p w14:paraId="708AA7DE" w14:textId="77777777" w:rsidR="00AB2543" w:rsidRDefault="00AB2543" w:rsidP="00AB2543">
            <w:pPr>
              <w:pStyle w:val="CRCoverPage"/>
              <w:spacing w:after="0"/>
              <w:ind w:left="100"/>
              <w:rPr>
                <w:noProof/>
              </w:rPr>
            </w:pPr>
          </w:p>
        </w:tc>
      </w:tr>
      <w:tr w:rsidR="00AB2543" w14:paraId="4CA74D09" w14:textId="77777777" w:rsidTr="00547111">
        <w:tc>
          <w:tcPr>
            <w:tcW w:w="2694" w:type="dxa"/>
            <w:gridSpan w:val="2"/>
            <w:tcBorders>
              <w:left w:val="single" w:sz="4" w:space="0" w:color="auto"/>
            </w:tcBorders>
          </w:tcPr>
          <w:p w14:paraId="2D0866D6" w14:textId="77777777" w:rsidR="00AB2543" w:rsidRDefault="00AB2543" w:rsidP="00AB2543">
            <w:pPr>
              <w:pStyle w:val="CRCoverPage"/>
              <w:spacing w:after="0"/>
              <w:rPr>
                <w:b/>
                <w:i/>
                <w:noProof/>
                <w:sz w:val="8"/>
                <w:szCs w:val="8"/>
              </w:rPr>
            </w:pPr>
          </w:p>
        </w:tc>
        <w:tc>
          <w:tcPr>
            <w:tcW w:w="6946" w:type="dxa"/>
            <w:gridSpan w:val="9"/>
            <w:tcBorders>
              <w:right w:val="single" w:sz="4" w:space="0" w:color="auto"/>
            </w:tcBorders>
          </w:tcPr>
          <w:p w14:paraId="365DEF04" w14:textId="77777777" w:rsidR="00AB2543" w:rsidRDefault="00AB2543" w:rsidP="00AB2543">
            <w:pPr>
              <w:pStyle w:val="CRCoverPage"/>
              <w:spacing w:after="0"/>
              <w:rPr>
                <w:noProof/>
                <w:sz w:val="8"/>
                <w:szCs w:val="8"/>
              </w:rPr>
            </w:pPr>
          </w:p>
        </w:tc>
      </w:tr>
      <w:tr w:rsidR="00AB2543" w14:paraId="21016551" w14:textId="77777777" w:rsidTr="00547111">
        <w:tc>
          <w:tcPr>
            <w:tcW w:w="2694" w:type="dxa"/>
            <w:gridSpan w:val="2"/>
            <w:tcBorders>
              <w:left w:val="single" w:sz="4" w:space="0" w:color="auto"/>
            </w:tcBorders>
          </w:tcPr>
          <w:p w14:paraId="49433147" w14:textId="77777777" w:rsidR="00AB2543" w:rsidRDefault="00AB2543" w:rsidP="00AB25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817DF8" w14:textId="77777777" w:rsidR="00AB2543" w:rsidRDefault="00AB2543" w:rsidP="00AB2543">
            <w:pPr>
              <w:pStyle w:val="CRCoverPage"/>
              <w:spacing w:after="0"/>
              <w:ind w:left="100"/>
              <w:rPr>
                <w:noProof/>
              </w:rPr>
            </w:pPr>
            <w:r>
              <w:rPr>
                <w:noProof/>
              </w:rPr>
              <w:t>In EnergyEfficiency data type:</w:t>
            </w:r>
          </w:p>
          <w:p w14:paraId="26CA928C" w14:textId="77777777" w:rsidR="00AB2543" w:rsidRDefault="00AB2543" w:rsidP="00AB2543">
            <w:pPr>
              <w:pStyle w:val="CRCoverPage"/>
              <w:spacing w:after="0"/>
              <w:ind w:left="100"/>
              <w:rPr>
                <w:noProof/>
              </w:rPr>
            </w:pPr>
            <w:r>
              <w:rPr>
                <w:noProof/>
              </w:rPr>
              <w:t>- Attribute “performance” is replaced with attribute “support”.</w:t>
            </w:r>
          </w:p>
          <w:p w14:paraId="4464DDA6" w14:textId="77777777" w:rsidR="00AB2543" w:rsidRDefault="00AB2543" w:rsidP="00AB2543">
            <w:pPr>
              <w:pStyle w:val="CRCoverPage"/>
              <w:spacing w:after="0"/>
              <w:ind w:left="100"/>
              <w:rPr>
                <w:noProof/>
              </w:rPr>
            </w:pPr>
          </w:p>
          <w:p w14:paraId="6C980C82" w14:textId="77777777" w:rsidR="00AB2543" w:rsidRDefault="00AB2543" w:rsidP="00AB2543">
            <w:pPr>
              <w:pStyle w:val="CRCoverPage"/>
              <w:spacing w:after="0"/>
              <w:ind w:left="100"/>
              <w:rPr>
                <w:noProof/>
              </w:rPr>
            </w:pPr>
            <w:r>
              <w:rPr>
                <w:noProof/>
              </w:rPr>
              <w:lastRenderedPageBreak/>
              <w:t xml:space="preserve">Attribute definition table updated to replace EnergyEfficiency.performance with EnergyEfficiency.support and corresponding description is updated. </w:t>
            </w:r>
          </w:p>
          <w:p w14:paraId="2024C3F3" w14:textId="77777777" w:rsidR="00AB2543" w:rsidRDefault="00AB2543" w:rsidP="00AB2543">
            <w:pPr>
              <w:pStyle w:val="CRCoverPage"/>
              <w:spacing w:after="0"/>
              <w:ind w:left="100"/>
              <w:rPr>
                <w:noProof/>
              </w:rPr>
            </w:pPr>
          </w:p>
          <w:p w14:paraId="3D7E0A55" w14:textId="77777777" w:rsidR="00AB2543" w:rsidRDefault="00AB2543" w:rsidP="00AB2543">
            <w:pPr>
              <w:pStyle w:val="CRCoverPage"/>
              <w:spacing w:after="0"/>
              <w:ind w:left="100"/>
              <w:rPr>
                <w:noProof/>
              </w:rPr>
            </w:pPr>
            <w:r>
              <w:rPr>
                <w:noProof/>
              </w:rPr>
              <w:t xml:space="preserve">Data type for </w:t>
            </w:r>
            <w:r w:rsidRPr="00FA5753">
              <w:t>energyEfficiency</w:t>
            </w:r>
            <w:r>
              <w:t xml:space="preserve"> in </w:t>
            </w:r>
            <w:r w:rsidRPr="00FA5753">
              <w:t>CNSliceSubnetProfile</w:t>
            </w:r>
            <w:r>
              <w:t>, RAN</w:t>
            </w:r>
            <w:r w:rsidRPr="00FA5753">
              <w:t>SliceSubnetProfile</w:t>
            </w:r>
            <w:r>
              <w:t xml:space="preserve"> is corrected.</w:t>
            </w:r>
          </w:p>
          <w:p w14:paraId="275F3C8B" w14:textId="77777777" w:rsidR="00AB2543" w:rsidRDefault="00AB2543" w:rsidP="00AB2543">
            <w:pPr>
              <w:pStyle w:val="CRCoverPage"/>
              <w:spacing w:after="0"/>
              <w:ind w:left="100"/>
              <w:rPr>
                <w:noProof/>
              </w:rPr>
            </w:pPr>
          </w:p>
          <w:p w14:paraId="0BA255EC" w14:textId="77777777" w:rsidR="00AB2543" w:rsidRDefault="00AB2543" w:rsidP="00AB2543">
            <w:pPr>
              <w:pStyle w:val="CRCoverPage"/>
              <w:spacing w:after="0"/>
              <w:ind w:left="100"/>
              <w:rPr>
                <w:noProof/>
              </w:rPr>
            </w:pPr>
            <w:r>
              <w:rPr>
                <w:noProof/>
              </w:rPr>
              <w:t>NOTE 3 in attribute properties table in clause 6.4.1 is made void (since this is not referenced anymore).</w:t>
            </w:r>
          </w:p>
          <w:p w14:paraId="6DC705C4" w14:textId="77777777" w:rsidR="00AB2543" w:rsidRDefault="00AB2543" w:rsidP="00AB2543">
            <w:pPr>
              <w:pStyle w:val="CRCoverPage"/>
              <w:spacing w:after="0"/>
              <w:ind w:left="100"/>
              <w:rPr>
                <w:noProof/>
              </w:rPr>
            </w:pPr>
          </w:p>
          <w:p w14:paraId="31C656EC" w14:textId="0735118A" w:rsidR="00AB2543" w:rsidRDefault="00AB2543" w:rsidP="00AB2543">
            <w:pPr>
              <w:pStyle w:val="CRCoverPage"/>
              <w:spacing w:after="0"/>
              <w:ind w:left="100"/>
              <w:rPr>
                <w:noProof/>
              </w:rPr>
            </w:pPr>
            <w:r>
              <w:rPr>
                <w:noProof/>
              </w:rPr>
              <w:t xml:space="preserve">Stage 3 updated. </w:t>
            </w:r>
          </w:p>
        </w:tc>
      </w:tr>
      <w:tr w:rsidR="00AB2543" w14:paraId="1F886379" w14:textId="77777777" w:rsidTr="00547111">
        <w:tc>
          <w:tcPr>
            <w:tcW w:w="2694" w:type="dxa"/>
            <w:gridSpan w:val="2"/>
            <w:tcBorders>
              <w:left w:val="single" w:sz="4" w:space="0" w:color="auto"/>
            </w:tcBorders>
          </w:tcPr>
          <w:p w14:paraId="4D989623" w14:textId="77777777" w:rsidR="00AB2543" w:rsidRDefault="00AB2543" w:rsidP="00AB2543">
            <w:pPr>
              <w:pStyle w:val="CRCoverPage"/>
              <w:spacing w:after="0"/>
              <w:rPr>
                <w:b/>
                <w:i/>
                <w:noProof/>
                <w:sz w:val="8"/>
                <w:szCs w:val="8"/>
              </w:rPr>
            </w:pPr>
          </w:p>
        </w:tc>
        <w:tc>
          <w:tcPr>
            <w:tcW w:w="6946" w:type="dxa"/>
            <w:gridSpan w:val="9"/>
            <w:tcBorders>
              <w:right w:val="single" w:sz="4" w:space="0" w:color="auto"/>
            </w:tcBorders>
          </w:tcPr>
          <w:p w14:paraId="71C4A204" w14:textId="77777777" w:rsidR="00AB2543" w:rsidRDefault="00AB2543" w:rsidP="00AB2543">
            <w:pPr>
              <w:pStyle w:val="CRCoverPage"/>
              <w:spacing w:after="0"/>
              <w:rPr>
                <w:noProof/>
                <w:sz w:val="8"/>
                <w:szCs w:val="8"/>
              </w:rPr>
            </w:pPr>
          </w:p>
        </w:tc>
      </w:tr>
      <w:tr w:rsidR="00AB2543" w14:paraId="678D7BF9" w14:textId="77777777" w:rsidTr="00547111">
        <w:tc>
          <w:tcPr>
            <w:tcW w:w="2694" w:type="dxa"/>
            <w:gridSpan w:val="2"/>
            <w:tcBorders>
              <w:left w:val="single" w:sz="4" w:space="0" w:color="auto"/>
              <w:bottom w:val="single" w:sz="4" w:space="0" w:color="auto"/>
            </w:tcBorders>
          </w:tcPr>
          <w:p w14:paraId="4E5CE1B6" w14:textId="77777777" w:rsidR="00AB2543" w:rsidRDefault="00AB2543" w:rsidP="00AB25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AEDC1" w:rsidR="00AB2543" w:rsidRDefault="00F51D35" w:rsidP="00AB2543">
            <w:pPr>
              <w:pStyle w:val="CRCoverPage"/>
              <w:spacing w:after="0"/>
              <w:ind w:left="100"/>
              <w:rPr>
                <w:noProof/>
              </w:rPr>
            </w:pPr>
            <w:r>
              <w:rPr>
                <w:noProof/>
              </w:rPr>
              <w:t xml:space="preserve">Requirement on </w:t>
            </w:r>
            <w:r w:rsidR="00AB2543">
              <w:rPr>
                <w:noProof/>
              </w:rPr>
              <w:t>NRM support for GSMA NG.116 GST attributes</w:t>
            </w:r>
            <w:r w:rsidR="005F155E">
              <w:rPr>
                <w:noProof/>
              </w:rPr>
              <w:t>,</w:t>
            </w:r>
            <w:r w:rsidR="00AB2543">
              <w:rPr>
                <w:noProof/>
              </w:rPr>
              <w:t xml:space="preserve"> as specfied in </w:t>
            </w:r>
            <w:r w:rsidR="00AB2543" w:rsidRPr="00626105">
              <w:rPr>
                <w:noProof/>
              </w:rPr>
              <w:t>REQ-NS_NRM-CON-003 (</w:t>
            </w:r>
            <w:r w:rsidR="00AB2543">
              <w:rPr>
                <w:noProof/>
              </w:rPr>
              <w:t xml:space="preserve">specified </w:t>
            </w:r>
            <w:r w:rsidR="00AB2543" w:rsidRPr="00626105">
              <w:rPr>
                <w:noProof/>
              </w:rPr>
              <w:t xml:space="preserve">in clause </w:t>
            </w:r>
            <w:r w:rsidR="00AB2543">
              <w:rPr>
                <w:noProof/>
              </w:rPr>
              <w:t xml:space="preserve">5.6 </w:t>
            </w:r>
            <w:r w:rsidR="00AB2543" w:rsidRPr="00626105">
              <w:rPr>
                <w:noProof/>
              </w:rPr>
              <w:t>of TS 28.540) is not met.</w:t>
            </w:r>
          </w:p>
        </w:tc>
      </w:tr>
      <w:tr w:rsidR="00AB2543" w14:paraId="034AF533" w14:textId="77777777" w:rsidTr="00547111">
        <w:tc>
          <w:tcPr>
            <w:tcW w:w="2694" w:type="dxa"/>
            <w:gridSpan w:val="2"/>
          </w:tcPr>
          <w:p w14:paraId="39D9EB5B" w14:textId="77777777" w:rsidR="00AB2543" w:rsidRDefault="00AB2543" w:rsidP="00AB2543">
            <w:pPr>
              <w:pStyle w:val="CRCoverPage"/>
              <w:spacing w:after="0"/>
              <w:rPr>
                <w:b/>
                <w:i/>
                <w:noProof/>
                <w:sz w:val="8"/>
                <w:szCs w:val="8"/>
              </w:rPr>
            </w:pPr>
          </w:p>
        </w:tc>
        <w:tc>
          <w:tcPr>
            <w:tcW w:w="6946" w:type="dxa"/>
            <w:gridSpan w:val="9"/>
          </w:tcPr>
          <w:p w14:paraId="7826CB1C" w14:textId="77777777" w:rsidR="00AB2543" w:rsidRDefault="00AB2543" w:rsidP="00AB2543">
            <w:pPr>
              <w:pStyle w:val="CRCoverPage"/>
              <w:spacing w:after="0"/>
              <w:rPr>
                <w:noProof/>
                <w:sz w:val="8"/>
                <w:szCs w:val="8"/>
              </w:rPr>
            </w:pPr>
          </w:p>
        </w:tc>
      </w:tr>
      <w:tr w:rsidR="00AB2543" w14:paraId="6A17D7AC" w14:textId="77777777" w:rsidTr="00547111">
        <w:tc>
          <w:tcPr>
            <w:tcW w:w="2694" w:type="dxa"/>
            <w:gridSpan w:val="2"/>
            <w:tcBorders>
              <w:top w:val="single" w:sz="4" w:space="0" w:color="auto"/>
              <w:left w:val="single" w:sz="4" w:space="0" w:color="auto"/>
            </w:tcBorders>
          </w:tcPr>
          <w:p w14:paraId="6DAD5B19" w14:textId="77777777" w:rsidR="00AB2543" w:rsidRDefault="00AB2543" w:rsidP="00AB25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4BEFB" w:rsidR="00AB2543" w:rsidRDefault="005F155E" w:rsidP="00AB2543">
            <w:pPr>
              <w:pStyle w:val="CRCoverPage"/>
              <w:spacing w:after="0"/>
              <w:ind w:left="100"/>
              <w:rPr>
                <w:noProof/>
              </w:rPr>
            </w:pPr>
            <w:r>
              <w:rPr>
                <w:noProof/>
              </w:rPr>
              <w:t>6.3.30.2, 6.4.1</w:t>
            </w:r>
          </w:p>
        </w:tc>
      </w:tr>
      <w:tr w:rsidR="00AB2543" w14:paraId="56E1E6C3" w14:textId="77777777" w:rsidTr="00547111">
        <w:tc>
          <w:tcPr>
            <w:tcW w:w="2694" w:type="dxa"/>
            <w:gridSpan w:val="2"/>
            <w:tcBorders>
              <w:left w:val="single" w:sz="4" w:space="0" w:color="auto"/>
            </w:tcBorders>
          </w:tcPr>
          <w:p w14:paraId="2FB9DE77" w14:textId="77777777" w:rsidR="00AB2543" w:rsidRDefault="00AB2543" w:rsidP="00AB2543">
            <w:pPr>
              <w:pStyle w:val="CRCoverPage"/>
              <w:spacing w:after="0"/>
              <w:rPr>
                <w:b/>
                <w:i/>
                <w:noProof/>
                <w:sz w:val="8"/>
                <w:szCs w:val="8"/>
              </w:rPr>
            </w:pPr>
          </w:p>
        </w:tc>
        <w:tc>
          <w:tcPr>
            <w:tcW w:w="6946" w:type="dxa"/>
            <w:gridSpan w:val="9"/>
            <w:tcBorders>
              <w:right w:val="single" w:sz="4" w:space="0" w:color="auto"/>
            </w:tcBorders>
          </w:tcPr>
          <w:p w14:paraId="0898542D" w14:textId="77777777" w:rsidR="00AB2543" w:rsidRDefault="00AB2543" w:rsidP="00AB2543">
            <w:pPr>
              <w:pStyle w:val="CRCoverPage"/>
              <w:spacing w:after="0"/>
              <w:rPr>
                <w:noProof/>
                <w:sz w:val="8"/>
                <w:szCs w:val="8"/>
              </w:rPr>
            </w:pPr>
          </w:p>
        </w:tc>
      </w:tr>
      <w:tr w:rsidR="00AB2543" w14:paraId="76F95A8B" w14:textId="77777777" w:rsidTr="00547111">
        <w:tc>
          <w:tcPr>
            <w:tcW w:w="2694" w:type="dxa"/>
            <w:gridSpan w:val="2"/>
            <w:tcBorders>
              <w:left w:val="single" w:sz="4" w:space="0" w:color="auto"/>
            </w:tcBorders>
          </w:tcPr>
          <w:p w14:paraId="335EAB52" w14:textId="77777777" w:rsidR="00AB2543" w:rsidRDefault="00AB2543" w:rsidP="00AB25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2543" w:rsidRDefault="00AB2543" w:rsidP="00AB25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2543" w:rsidRDefault="00AB2543" w:rsidP="00AB2543">
            <w:pPr>
              <w:pStyle w:val="CRCoverPage"/>
              <w:spacing w:after="0"/>
              <w:jc w:val="center"/>
              <w:rPr>
                <w:b/>
                <w:caps/>
                <w:noProof/>
              </w:rPr>
            </w:pPr>
            <w:r>
              <w:rPr>
                <w:b/>
                <w:caps/>
                <w:noProof/>
              </w:rPr>
              <w:t>N</w:t>
            </w:r>
          </w:p>
        </w:tc>
        <w:tc>
          <w:tcPr>
            <w:tcW w:w="2977" w:type="dxa"/>
            <w:gridSpan w:val="4"/>
          </w:tcPr>
          <w:p w14:paraId="304CCBCB" w14:textId="77777777" w:rsidR="00AB2543" w:rsidRDefault="00AB2543" w:rsidP="00AB25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2543" w:rsidRDefault="00AB2543" w:rsidP="00AB2543">
            <w:pPr>
              <w:pStyle w:val="CRCoverPage"/>
              <w:spacing w:after="0"/>
              <w:ind w:left="99"/>
              <w:rPr>
                <w:noProof/>
              </w:rPr>
            </w:pPr>
          </w:p>
        </w:tc>
      </w:tr>
      <w:tr w:rsidR="00AB2543" w14:paraId="34ACE2EB" w14:textId="77777777" w:rsidTr="00547111">
        <w:tc>
          <w:tcPr>
            <w:tcW w:w="2694" w:type="dxa"/>
            <w:gridSpan w:val="2"/>
            <w:tcBorders>
              <w:left w:val="single" w:sz="4" w:space="0" w:color="auto"/>
            </w:tcBorders>
          </w:tcPr>
          <w:p w14:paraId="571382F3" w14:textId="77777777" w:rsidR="00AB2543" w:rsidRDefault="00AB2543" w:rsidP="00AB25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2543" w:rsidRDefault="00AB2543" w:rsidP="00AB25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F88CD" w:rsidR="00AB2543" w:rsidRDefault="005F155E" w:rsidP="00AB2543">
            <w:pPr>
              <w:pStyle w:val="CRCoverPage"/>
              <w:spacing w:after="0"/>
              <w:jc w:val="center"/>
              <w:rPr>
                <w:b/>
                <w:caps/>
                <w:noProof/>
              </w:rPr>
            </w:pPr>
            <w:r>
              <w:rPr>
                <w:b/>
                <w:caps/>
                <w:noProof/>
              </w:rPr>
              <w:t>x</w:t>
            </w:r>
          </w:p>
        </w:tc>
        <w:tc>
          <w:tcPr>
            <w:tcW w:w="2977" w:type="dxa"/>
            <w:gridSpan w:val="4"/>
          </w:tcPr>
          <w:p w14:paraId="7DB274D8" w14:textId="77777777" w:rsidR="00AB2543" w:rsidRDefault="00AB2543" w:rsidP="00AB25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2543" w:rsidRDefault="00AB2543" w:rsidP="00AB2543">
            <w:pPr>
              <w:pStyle w:val="CRCoverPage"/>
              <w:spacing w:after="0"/>
              <w:ind w:left="99"/>
              <w:rPr>
                <w:noProof/>
              </w:rPr>
            </w:pPr>
            <w:r>
              <w:rPr>
                <w:noProof/>
              </w:rPr>
              <w:t xml:space="preserve">TS/TR ... CR ... </w:t>
            </w:r>
          </w:p>
        </w:tc>
      </w:tr>
      <w:tr w:rsidR="00AB2543" w14:paraId="446DDBAC" w14:textId="77777777" w:rsidTr="00547111">
        <w:tc>
          <w:tcPr>
            <w:tcW w:w="2694" w:type="dxa"/>
            <w:gridSpan w:val="2"/>
            <w:tcBorders>
              <w:left w:val="single" w:sz="4" w:space="0" w:color="auto"/>
            </w:tcBorders>
          </w:tcPr>
          <w:p w14:paraId="678A1AA6" w14:textId="77777777" w:rsidR="00AB2543" w:rsidRDefault="00AB2543" w:rsidP="00AB25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2543" w:rsidRDefault="00AB2543" w:rsidP="00AB25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01271" w:rsidR="00AB2543" w:rsidRDefault="005F155E" w:rsidP="00AB2543">
            <w:pPr>
              <w:pStyle w:val="CRCoverPage"/>
              <w:spacing w:after="0"/>
              <w:jc w:val="center"/>
              <w:rPr>
                <w:b/>
                <w:caps/>
                <w:noProof/>
              </w:rPr>
            </w:pPr>
            <w:r>
              <w:rPr>
                <w:b/>
                <w:caps/>
                <w:noProof/>
              </w:rPr>
              <w:t>x</w:t>
            </w:r>
          </w:p>
        </w:tc>
        <w:tc>
          <w:tcPr>
            <w:tcW w:w="2977" w:type="dxa"/>
            <w:gridSpan w:val="4"/>
          </w:tcPr>
          <w:p w14:paraId="1A4306D9" w14:textId="77777777" w:rsidR="00AB2543" w:rsidRDefault="00AB2543" w:rsidP="00AB25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2543" w:rsidRDefault="00AB2543" w:rsidP="00AB2543">
            <w:pPr>
              <w:pStyle w:val="CRCoverPage"/>
              <w:spacing w:after="0"/>
              <w:ind w:left="99"/>
              <w:rPr>
                <w:noProof/>
              </w:rPr>
            </w:pPr>
            <w:r>
              <w:rPr>
                <w:noProof/>
              </w:rPr>
              <w:t xml:space="preserve">TS/TR ... CR ... </w:t>
            </w:r>
          </w:p>
        </w:tc>
      </w:tr>
      <w:tr w:rsidR="00AB2543" w14:paraId="55C714D2" w14:textId="77777777" w:rsidTr="00547111">
        <w:tc>
          <w:tcPr>
            <w:tcW w:w="2694" w:type="dxa"/>
            <w:gridSpan w:val="2"/>
            <w:tcBorders>
              <w:left w:val="single" w:sz="4" w:space="0" w:color="auto"/>
            </w:tcBorders>
          </w:tcPr>
          <w:p w14:paraId="45913E62" w14:textId="77777777" w:rsidR="00AB2543" w:rsidRDefault="00AB2543" w:rsidP="00AB25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2543" w:rsidRDefault="00AB2543" w:rsidP="00AB25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803717" w:rsidR="00AB2543" w:rsidRDefault="005F155E" w:rsidP="00AB2543">
            <w:pPr>
              <w:pStyle w:val="CRCoverPage"/>
              <w:spacing w:after="0"/>
              <w:jc w:val="center"/>
              <w:rPr>
                <w:b/>
                <w:caps/>
                <w:noProof/>
              </w:rPr>
            </w:pPr>
            <w:r>
              <w:rPr>
                <w:b/>
                <w:caps/>
                <w:noProof/>
              </w:rPr>
              <w:t>x</w:t>
            </w:r>
          </w:p>
        </w:tc>
        <w:tc>
          <w:tcPr>
            <w:tcW w:w="2977" w:type="dxa"/>
            <w:gridSpan w:val="4"/>
          </w:tcPr>
          <w:p w14:paraId="1B4FF921" w14:textId="77777777" w:rsidR="00AB2543" w:rsidRDefault="00AB2543" w:rsidP="00AB25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2543" w:rsidRDefault="00AB2543" w:rsidP="00AB2543">
            <w:pPr>
              <w:pStyle w:val="CRCoverPage"/>
              <w:spacing w:after="0"/>
              <w:ind w:left="99"/>
              <w:rPr>
                <w:noProof/>
              </w:rPr>
            </w:pPr>
            <w:r>
              <w:rPr>
                <w:noProof/>
              </w:rPr>
              <w:t xml:space="preserve">TS/TR ... CR ... </w:t>
            </w:r>
          </w:p>
        </w:tc>
      </w:tr>
      <w:tr w:rsidR="00AB2543" w14:paraId="60DF82CC" w14:textId="77777777" w:rsidTr="008863B9">
        <w:tc>
          <w:tcPr>
            <w:tcW w:w="2694" w:type="dxa"/>
            <w:gridSpan w:val="2"/>
            <w:tcBorders>
              <w:left w:val="single" w:sz="4" w:space="0" w:color="auto"/>
            </w:tcBorders>
          </w:tcPr>
          <w:p w14:paraId="517696CD" w14:textId="77777777" w:rsidR="00AB2543" w:rsidRDefault="00AB2543" w:rsidP="00AB2543">
            <w:pPr>
              <w:pStyle w:val="CRCoverPage"/>
              <w:spacing w:after="0"/>
              <w:rPr>
                <w:b/>
                <w:i/>
                <w:noProof/>
              </w:rPr>
            </w:pPr>
          </w:p>
        </w:tc>
        <w:tc>
          <w:tcPr>
            <w:tcW w:w="6946" w:type="dxa"/>
            <w:gridSpan w:val="9"/>
            <w:tcBorders>
              <w:right w:val="single" w:sz="4" w:space="0" w:color="auto"/>
            </w:tcBorders>
          </w:tcPr>
          <w:p w14:paraId="4D84207F" w14:textId="77777777" w:rsidR="00AB2543" w:rsidRDefault="00AB2543" w:rsidP="00AB2543">
            <w:pPr>
              <w:pStyle w:val="CRCoverPage"/>
              <w:spacing w:after="0"/>
              <w:rPr>
                <w:noProof/>
              </w:rPr>
            </w:pPr>
          </w:p>
        </w:tc>
      </w:tr>
      <w:tr w:rsidR="00AB2543" w14:paraId="556B87B6" w14:textId="77777777" w:rsidTr="008863B9">
        <w:tc>
          <w:tcPr>
            <w:tcW w:w="2694" w:type="dxa"/>
            <w:gridSpan w:val="2"/>
            <w:tcBorders>
              <w:left w:val="single" w:sz="4" w:space="0" w:color="auto"/>
              <w:bottom w:val="single" w:sz="4" w:space="0" w:color="auto"/>
            </w:tcBorders>
          </w:tcPr>
          <w:p w14:paraId="79A9C411" w14:textId="77777777" w:rsidR="00AB2543" w:rsidRDefault="00AB2543" w:rsidP="00AB25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79518" w:rsidR="00AB2543" w:rsidRDefault="00E705B5" w:rsidP="00E705B5">
            <w:pPr>
              <w:jc w:val="center"/>
            </w:pPr>
            <w:r w:rsidRPr="00E705B5">
              <w:t xml:space="preserve">Forge MR link: </w:t>
            </w:r>
            <w:hyperlink r:id="rId12" w:history="1">
              <w:r w:rsidRPr="00E705B5">
                <w:rPr>
                  <w:color w:val="0000FF"/>
                  <w:u w:val="single"/>
                  <w:lang w:val="en-US"/>
                </w:rPr>
                <w:t>https://forge.3gpp.org/rep/sa5/MnS/-/merge_requests/1222</w:t>
              </w:r>
            </w:hyperlink>
            <w:r w:rsidRPr="00E705B5">
              <w:t xml:space="preserve"> at commit 4ded6768f10223e1298c4a36a51069b9e3312f26</w:t>
            </w:r>
          </w:p>
        </w:tc>
      </w:tr>
      <w:tr w:rsidR="00AB2543" w:rsidRPr="008863B9" w14:paraId="45BFE792" w14:textId="77777777" w:rsidTr="008863B9">
        <w:tc>
          <w:tcPr>
            <w:tcW w:w="2694" w:type="dxa"/>
            <w:gridSpan w:val="2"/>
            <w:tcBorders>
              <w:top w:val="single" w:sz="4" w:space="0" w:color="auto"/>
              <w:bottom w:val="single" w:sz="4" w:space="0" w:color="auto"/>
            </w:tcBorders>
          </w:tcPr>
          <w:p w14:paraId="194242DD" w14:textId="77777777" w:rsidR="00AB2543" w:rsidRPr="008863B9" w:rsidRDefault="00AB2543" w:rsidP="00AB25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2543" w:rsidRPr="008863B9" w:rsidRDefault="00AB2543" w:rsidP="00AB2543">
            <w:pPr>
              <w:pStyle w:val="CRCoverPage"/>
              <w:spacing w:after="0"/>
              <w:ind w:left="100"/>
              <w:rPr>
                <w:noProof/>
                <w:sz w:val="8"/>
                <w:szCs w:val="8"/>
              </w:rPr>
            </w:pPr>
          </w:p>
        </w:tc>
      </w:tr>
      <w:tr w:rsidR="00AB25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2543" w:rsidRDefault="00AB2543" w:rsidP="00AB25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2543" w:rsidRDefault="00AB2543" w:rsidP="00AB25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155E" w:rsidRPr="00477531" w14:paraId="7A3267AE" w14:textId="77777777" w:rsidTr="00D17409">
        <w:tc>
          <w:tcPr>
            <w:tcW w:w="9521" w:type="dxa"/>
            <w:shd w:val="clear" w:color="auto" w:fill="FFFFCC"/>
            <w:vAlign w:val="center"/>
          </w:tcPr>
          <w:p w14:paraId="724C7506" w14:textId="77777777" w:rsidR="005F155E" w:rsidRPr="00477531" w:rsidRDefault="005F155E" w:rsidP="00D17409">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AC06BD4" w14:textId="77777777" w:rsidR="005F155E" w:rsidRDefault="005F155E" w:rsidP="005F155E">
      <w:pPr>
        <w:pStyle w:val="Heading4"/>
      </w:pPr>
      <w:r>
        <w:t>6</w:t>
      </w:r>
      <w:r>
        <w:rPr>
          <w:lang w:eastAsia="zh-CN"/>
        </w:rPr>
        <w:t>.</w:t>
      </w:r>
      <w:r>
        <w:t>3.30.2</w:t>
      </w:r>
      <w:r>
        <w:tab/>
        <w:t>Attributes</w:t>
      </w:r>
    </w:p>
    <w:p w14:paraId="42F59A54" w14:textId="77777777" w:rsidR="005F155E" w:rsidRPr="004B4322" w:rsidRDefault="005F155E" w:rsidP="005F155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5F155E" w14:paraId="00C3844F" w14:textId="77777777" w:rsidTr="00D17409">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2E5B29" w14:textId="77777777" w:rsidR="005F155E" w:rsidRDefault="005F155E" w:rsidP="00D1740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46C1B26" w14:textId="77777777" w:rsidR="005F155E" w:rsidRDefault="005F155E" w:rsidP="00D1740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5A3FD2" w14:textId="77777777" w:rsidR="005F155E" w:rsidRDefault="005F155E" w:rsidP="00D17409">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B4F2BEA" w14:textId="77777777" w:rsidR="005F155E" w:rsidRDefault="005F155E" w:rsidP="00D17409">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547491" w14:textId="77777777" w:rsidR="005F155E" w:rsidRDefault="005F155E" w:rsidP="00D17409">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E08C03C" w14:textId="77777777" w:rsidR="005F155E" w:rsidRDefault="005F155E" w:rsidP="00D17409">
            <w:pPr>
              <w:pStyle w:val="TAH"/>
              <w:rPr>
                <w:rFonts w:cs="Arial"/>
                <w:szCs w:val="18"/>
              </w:rPr>
            </w:pPr>
            <w:r>
              <w:rPr>
                <w:rFonts w:cs="Arial"/>
                <w:szCs w:val="18"/>
              </w:rPr>
              <w:t>isNotifyable</w:t>
            </w:r>
          </w:p>
        </w:tc>
      </w:tr>
      <w:tr w:rsidR="005F155E" w14:paraId="5F282FDA" w14:textId="77777777" w:rsidTr="00D17409">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67B77B40" w14:textId="77777777" w:rsidR="005F155E" w:rsidRDefault="005F155E" w:rsidP="00D17409">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05003B11" w14:textId="77777777" w:rsidR="005F155E" w:rsidRDefault="005F155E" w:rsidP="00D1740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74E6C0EE" w14:textId="77777777" w:rsidR="005F155E" w:rsidRDefault="005F155E" w:rsidP="00D1740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3846EC9" w14:textId="77777777" w:rsidR="005F155E" w:rsidRDefault="005F155E" w:rsidP="00D1740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A9AE678" w14:textId="77777777" w:rsidR="005F155E" w:rsidRDefault="005F155E" w:rsidP="00D1740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43884E14" w14:textId="77777777" w:rsidR="005F155E" w:rsidRDefault="005F155E" w:rsidP="00D17409">
            <w:pPr>
              <w:pStyle w:val="TAL"/>
              <w:jc w:val="center"/>
              <w:rPr>
                <w:rFonts w:cs="Arial"/>
                <w:szCs w:val="18"/>
                <w:lang w:eastAsia="zh-CN"/>
              </w:rPr>
            </w:pPr>
            <w:r>
              <w:rPr>
                <w:rFonts w:cs="Arial"/>
                <w:szCs w:val="18"/>
                <w:lang w:eastAsia="zh-CN"/>
              </w:rPr>
              <w:t>T</w:t>
            </w:r>
          </w:p>
        </w:tc>
      </w:tr>
      <w:tr w:rsidR="005F155E" w14:paraId="5DE220DA" w14:textId="77777777" w:rsidTr="00D17409">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23C0AF30" w14:textId="77777777" w:rsidR="005F155E" w:rsidRDefault="005F155E" w:rsidP="00D17409">
            <w:pPr>
              <w:pStyle w:val="TAL"/>
              <w:rPr>
                <w:rFonts w:ascii="Courier New" w:hAnsi="Courier New" w:cs="Courier New"/>
                <w:lang w:eastAsia="zh-CN"/>
              </w:rPr>
            </w:pPr>
            <w:del w:id="1" w:author="Nokia(SS1)" w:date="2024-05-16T14:26:00Z">
              <w:r w:rsidDel="00A2662A">
                <w:rPr>
                  <w:rFonts w:ascii="Courier New" w:hAnsi="Courier New" w:cs="Courier New"/>
                  <w:lang w:eastAsia="zh-CN"/>
                </w:rPr>
                <w:delText>performance</w:delText>
              </w:r>
            </w:del>
            <w:ins w:id="2" w:author="Nokia(SS1)" w:date="2024-05-16T14:26:00Z">
              <w:r>
                <w:rPr>
                  <w:rFonts w:ascii="Courier New" w:hAnsi="Courier New" w:cs="Courier New"/>
                  <w:lang w:eastAsia="zh-CN"/>
                </w:rPr>
                <w:t>support</w:t>
              </w:r>
            </w:ins>
          </w:p>
        </w:tc>
        <w:tc>
          <w:tcPr>
            <w:tcW w:w="1064" w:type="dxa"/>
            <w:tcBorders>
              <w:top w:val="single" w:sz="4" w:space="0" w:color="auto"/>
              <w:left w:val="single" w:sz="4" w:space="0" w:color="auto"/>
              <w:bottom w:val="single" w:sz="4" w:space="0" w:color="auto"/>
              <w:right w:val="single" w:sz="4" w:space="0" w:color="auto"/>
            </w:tcBorders>
            <w:hideMark/>
          </w:tcPr>
          <w:p w14:paraId="320D9AFB" w14:textId="77777777" w:rsidR="005F155E" w:rsidRDefault="005F155E" w:rsidP="00D17409">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4EFF6128" w14:textId="77777777" w:rsidR="005F155E" w:rsidRDefault="005F155E" w:rsidP="00D1740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63F0A6F" w14:textId="77777777" w:rsidR="005F155E" w:rsidRDefault="005F155E" w:rsidP="00D17409">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2B800211" w14:textId="77777777" w:rsidR="005F155E" w:rsidRDefault="005F155E" w:rsidP="00D1740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8DC136D" w14:textId="77777777" w:rsidR="005F155E" w:rsidRDefault="005F155E" w:rsidP="00D17409">
            <w:pPr>
              <w:pStyle w:val="TAL"/>
              <w:jc w:val="center"/>
              <w:rPr>
                <w:rFonts w:cs="Arial"/>
                <w:szCs w:val="18"/>
              </w:rPr>
            </w:pPr>
            <w:r>
              <w:rPr>
                <w:rFonts w:cs="Arial"/>
                <w:lang w:eastAsia="zh-CN"/>
              </w:rPr>
              <w:t>T</w:t>
            </w:r>
          </w:p>
        </w:tc>
      </w:tr>
    </w:tbl>
    <w:p w14:paraId="47132662" w14:textId="77777777" w:rsidR="005F155E" w:rsidRDefault="005F155E" w:rsidP="005F155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155E" w:rsidRPr="00477531" w14:paraId="55DEB7F9" w14:textId="77777777" w:rsidTr="00D17409">
        <w:tc>
          <w:tcPr>
            <w:tcW w:w="9521" w:type="dxa"/>
            <w:shd w:val="clear" w:color="auto" w:fill="FFFFCC"/>
            <w:vAlign w:val="center"/>
          </w:tcPr>
          <w:p w14:paraId="44B4599D" w14:textId="77777777" w:rsidR="005F155E" w:rsidRPr="00477531" w:rsidRDefault="005F155E" w:rsidP="00D17409">
            <w:pPr>
              <w:jc w:val="center"/>
              <w:rPr>
                <w:rFonts w:ascii="Arial" w:hAnsi="Arial" w:cs="Arial"/>
                <w:b/>
                <w:bCs/>
                <w:sz w:val="28"/>
                <w:szCs w:val="28"/>
              </w:rPr>
            </w:pPr>
            <w:r>
              <w:rPr>
                <w:rFonts w:ascii="Arial" w:hAnsi="Arial" w:cs="Arial"/>
                <w:b/>
                <w:bCs/>
                <w:sz w:val="28"/>
                <w:szCs w:val="28"/>
                <w:lang w:eastAsia="zh-CN"/>
              </w:rPr>
              <w:t>Next Change</w:t>
            </w:r>
          </w:p>
        </w:tc>
      </w:tr>
    </w:tbl>
    <w:p w14:paraId="5C44A06D" w14:textId="77777777" w:rsidR="005F155E" w:rsidRDefault="005F155E" w:rsidP="005F155E">
      <w:pPr>
        <w:rPr>
          <w:noProof/>
        </w:rPr>
      </w:pPr>
    </w:p>
    <w:p w14:paraId="4FCB4EB0" w14:textId="77777777" w:rsidR="005F155E" w:rsidRDefault="005F155E" w:rsidP="005F155E">
      <w:pPr>
        <w:pStyle w:val="Heading3"/>
        <w:rPr>
          <w:lang w:eastAsia="zh-CN"/>
        </w:rPr>
      </w:pPr>
      <w:bookmarkStart w:id="3" w:name="_Toc59183293"/>
      <w:bookmarkStart w:id="4" w:name="_Toc59184759"/>
      <w:bookmarkStart w:id="5" w:name="_Toc59195694"/>
      <w:bookmarkStart w:id="6" w:name="_Toc59440122"/>
      <w:bookmarkStart w:id="7" w:name="_Toc67990580"/>
      <w:r>
        <w:rPr>
          <w:lang w:eastAsia="zh-CN"/>
        </w:rPr>
        <w:lastRenderedPageBreak/>
        <w:t>6.4</w:t>
      </w:r>
      <w:r>
        <w:t>.1</w:t>
      </w:r>
      <w:r>
        <w:tab/>
      </w:r>
      <w:r>
        <w:rPr>
          <w:lang w:eastAsia="zh-CN"/>
        </w:rPr>
        <w:t>Attribute properties</w:t>
      </w:r>
      <w:bookmarkEnd w:id="3"/>
      <w:bookmarkEnd w:id="4"/>
      <w:bookmarkEnd w:id="5"/>
      <w:bookmarkEnd w:id="6"/>
      <w:bookmarkEnd w:id="7"/>
    </w:p>
    <w:p w14:paraId="45968EA7" w14:textId="77777777" w:rsidR="005F155E" w:rsidRPr="00F17312" w:rsidRDefault="005F155E" w:rsidP="005F155E">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F155E" w14:paraId="250C22A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BEB78E8" w14:textId="77777777" w:rsidR="005F155E" w:rsidRDefault="005F155E" w:rsidP="00D1740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38A26C2" w14:textId="77777777" w:rsidR="005F155E" w:rsidRDefault="005F155E" w:rsidP="00D1740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5FDCF71" w14:textId="77777777" w:rsidR="005F155E" w:rsidRDefault="005F155E" w:rsidP="00D17409">
            <w:pPr>
              <w:pStyle w:val="TAH"/>
            </w:pPr>
            <w:r>
              <w:t>Properties</w:t>
            </w:r>
          </w:p>
        </w:tc>
      </w:tr>
      <w:tr w:rsidR="005F155E" w14:paraId="24B9C78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948A3" w14:textId="77777777" w:rsidR="005F155E" w:rsidRDefault="005F155E" w:rsidP="00D1740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C84805C" w14:textId="77777777" w:rsidR="005F155E" w:rsidRDefault="005F155E" w:rsidP="00D1740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23D3FE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Real</w:t>
            </w:r>
          </w:p>
          <w:p w14:paraId="62C8A19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5ECB5B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2503F15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234F6C5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38FCA44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4F37A4C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5F155E" w14:paraId="2418043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86056" w14:textId="77777777" w:rsidR="005F155E" w:rsidRDefault="005F155E" w:rsidP="00D1740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60471FF" w14:textId="77777777" w:rsidR="005F155E" w:rsidRDefault="005F155E" w:rsidP="00D1740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3962AAB" w14:textId="77777777" w:rsidR="005F155E" w:rsidRDefault="005F155E"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EF8C3B" w14:textId="77777777" w:rsidR="005F155E" w:rsidRDefault="005F155E" w:rsidP="00D1740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AE3906C" w14:textId="77777777" w:rsidR="005F155E" w:rsidRDefault="005F155E" w:rsidP="00D17409">
            <w:pPr>
              <w:spacing w:after="0"/>
              <w:rPr>
                <w:rFonts w:ascii="Arial" w:hAnsi="Arial" w:cs="Arial"/>
                <w:sz w:val="18"/>
                <w:szCs w:val="18"/>
              </w:rPr>
            </w:pPr>
            <w:r>
              <w:rPr>
                <w:rFonts w:ascii="Arial" w:hAnsi="Arial" w:cs="Arial"/>
                <w:sz w:val="18"/>
                <w:szCs w:val="18"/>
              </w:rPr>
              <w:t>isOrdered: N/A</w:t>
            </w:r>
          </w:p>
          <w:p w14:paraId="772842AB" w14:textId="77777777" w:rsidR="005F155E" w:rsidRDefault="005F155E" w:rsidP="00D17409">
            <w:pPr>
              <w:spacing w:after="0"/>
              <w:rPr>
                <w:rFonts w:ascii="Arial" w:hAnsi="Arial" w:cs="Arial"/>
                <w:sz w:val="18"/>
                <w:szCs w:val="18"/>
              </w:rPr>
            </w:pPr>
            <w:r>
              <w:rPr>
                <w:rFonts w:ascii="Arial" w:hAnsi="Arial" w:cs="Arial"/>
                <w:sz w:val="18"/>
                <w:szCs w:val="18"/>
              </w:rPr>
              <w:t>isUnique: N/A</w:t>
            </w:r>
          </w:p>
          <w:p w14:paraId="5E92863E" w14:textId="77777777" w:rsidR="005F155E" w:rsidRDefault="005F155E" w:rsidP="00D17409">
            <w:pPr>
              <w:spacing w:after="0"/>
              <w:rPr>
                <w:rFonts w:ascii="Arial" w:hAnsi="Arial" w:cs="Arial"/>
                <w:sz w:val="18"/>
                <w:szCs w:val="18"/>
              </w:rPr>
            </w:pPr>
            <w:r>
              <w:rPr>
                <w:rFonts w:ascii="Arial" w:hAnsi="Arial" w:cs="Arial"/>
                <w:sz w:val="18"/>
                <w:szCs w:val="18"/>
              </w:rPr>
              <w:t>defaultValue: None</w:t>
            </w:r>
          </w:p>
          <w:p w14:paraId="3634D68F" w14:textId="77777777" w:rsidR="005F155E" w:rsidRDefault="005F155E" w:rsidP="00D17409">
            <w:pPr>
              <w:spacing w:after="0"/>
              <w:rPr>
                <w:rFonts w:ascii="Arial" w:hAnsi="Arial" w:cs="Arial"/>
                <w:snapToGrid w:val="0"/>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5F155E" w14:paraId="316F525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68AC5" w14:textId="77777777" w:rsidR="005F155E" w:rsidRDefault="005F155E" w:rsidP="00D1740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0E68AC6" w14:textId="77777777" w:rsidR="005F155E" w:rsidRDefault="005F155E" w:rsidP="00D1740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766944A" w14:textId="77777777" w:rsidR="005F155E" w:rsidRDefault="005F155E"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53A3DD" w14:textId="77777777" w:rsidR="005F155E" w:rsidRDefault="005F155E" w:rsidP="00D1740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4C22BFA" w14:textId="77777777" w:rsidR="005F155E" w:rsidRDefault="005F155E" w:rsidP="00D17409">
            <w:pPr>
              <w:spacing w:after="0"/>
              <w:rPr>
                <w:rFonts w:ascii="Arial" w:hAnsi="Arial" w:cs="Arial"/>
                <w:sz w:val="18"/>
                <w:szCs w:val="18"/>
              </w:rPr>
            </w:pPr>
            <w:r>
              <w:rPr>
                <w:rFonts w:ascii="Arial" w:hAnsi="Arial" w:cs="Arial"/>
                <w:sz w:val="18"/>
                <w:szCs w:val="18"/>
              </w:rPr>
              <w:t>isOrdered: N/A</w:t>
            </w:r>
          </w:p>
          <w:p w14:paraId="181DF5BB" w14:textId="77777777" w:rsidR="005F155E" w:rsidRDefault="005F155E" w:rsidP="00D17409">
            <w:pPr>
              <w:spacing w:after="0"/>
              <w:rPr>
                <w:rFonts w:ascii="Arial" w:hAnsi="Arial" w:cs="Arial"/>
                <w:sz w:val="18"/>
                <w:szCs w:val="18"/>
              </w:rPr>
            </w:pPr>
            <w:r>
              <w:rPr>
                <w:rFonts w:ascii="Arial" w:hAnsi="Arial" w:cs="Arial"/>
                <w:sz w:val="18"/>
                <w:szCs w:val="18"/>
              </w:rPr>
              <w:t>isUnique: N/A</w:t>
            </w:r>
          </w:p>
          <w:p w14:paraId="5068CD97" w14:textId="77777777" w:rsidR="005F155E" w:rsidRDefault="005F155E" w:rsidP="00D17409">
            <w:pPr>
              <w:spacing w:after="0"/>
              <w:rPr>
                <w:rFonts w:ascii="Arial" w:hAnsi="Arial" w:cs="Arial"/>
                <w:sz w:val="18"/>
                <w:szCs w:val="18"/>
              </w:rPr>
            </w:pPr>
            <w:r>
              <w:rPr>
                <w:rFonts w:ascii="Arial" w:hAnsi="Arial" w:cs="Arial"/>
                <w:sz w:val="18"/>
                <w:szCs w:val="18"/>
              </w:rPr>
              <w:t>defaultValue: None</w:t>
            </w:r>
          </w:p>
          <w:p w14:paraId="5FA3FEB5" w14:textId="77777777" w:rsidR="005F155E" w:rsidRDefault="005F155E" w:rsidP="00D17409">
            <w:pPr>
              <w:spacing w:after="0"/>
              <w:rPr>
                <w:rFonts w:ascii="Arial" w:hAnsi="Arial" w:cs="Arial"/>
                <w:snapToGrid w:val="0"/>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5F155E" w14:paraId="5DF2414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61B90" w14:textId="77777777" w:rsidR="005F155E" w:rsidRDefault="005F155E" w:rsidP="00D1740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634C1BE2" w14:textId="77777777" w:rsidR="005F155E" w:rsidRDefault="005F155E" w:rsidP="00D1740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9D68C42" w14:textId="77777777" w:rsidR="005F155E" w:rsidRDefault="005F155E" w:rsidP="00D17409">
            <w:pPr>
              <w:pStyle w:val="TAL"/>
              <w:rPr>
                <w:rFonts w:cs="Arial"/>
                <w:szCs w:val="18"/>
              </w:rPr>
            </w:pPr>
          </w:p>
          <w:p w14:paraId="36CFB40B" w14:textId="77777777" w:rsidR="005F155E" w:rsidRDefault="005F155E" w:rsidP="00D17409">
            <w:pPr>
              <w:spacing w:after="0"/>
              <w:rPr>
                <w:rFonts w:ascii="Arial" w:hAnsi="Arial" w:cs="Arial"/>
                <w:sz w:val="18"/>
                <w:szCs w:val="18"/>
              </w:rPr>
            </w:pPr>
            <w:r>
              <w:rPr>
                <w:rFonts w:ascii="Arial" w:hAnsi="Arial" w:cs="Arial"/>
                <w:sz w:val="18"/>
                <w:szCs w:val="18"/>
              </w:rPr>
              <w:t>allowedValues: "ENABLED", "DISABLED".</w:t>
            </w:r>
          </w:p>
          <w:p w14:paraId="593ACB68" w14:textId="77777777" w:rsidR="005F155E" w:rsidRDefault="005F155E" w:rsidP="00D1740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F9A4493" w14:textId="77777777" w:rsidR="005F155E" w:rsidRDefault="005F155E" w:rsidP="00D1740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C45958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ENUM </w:t>
            </w:r>
          </w:p>
          <w:p w14:paraId="3486BCA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3001281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376CD69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657275C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731DB307" w14:textId="77777777" w:rsidR="005F155E" w:rsidRDefault="005F155E" w:rsidP="00D17409">
            <w:pPr>
              <w:pStyle w:val="TAL"/>
              <w:rPr>
                <w:rFonts w:cs="Arial"/>
                <w:snapToGrid w:val="0"/>
                <w:szCs w:val="18"/>
              </w:rPr>
            </w:pPr>
            <w:r>
              <w:rPr>
                <w:rFonts w:cs="Arial"/>
                <w:snapToGrid w:val="0"/>
                <w:szCs w:val="18"/>
              </w:rPr>
              <w:t>allowedValues: N/A</w:t>
            </w:r>
          </w:p>
          <w:p w14:paraId="5569FBEB" w14:textId="77777777" w:rsidR="005F155E" w:rsidRDefault="005F155E" w:rsidP="00D17409">
            <w:pPr>
              <w:pStyle w:val="TAL"/>
              <w:rPr>
                <w:rFonts w:cs="Arial"/>
                <w:snapToGrid w:val="0"/>
                <w:szCs w:val="18"/>
              </w:rPr>
            </w:pPr>
            <w:r>
              <w:rPr>
                <w:rFonts w:cs="Arial"/>
                <w:snapToGrid w:val="0"/>
                <w:szCs w:val="18"/>
              </w:rPr>
              <w:t>isNullable: False</w:t>
            </w:r>
          </w:p>
        </w:tc>
      </w:tr>
      <w:tr w:rsidR="005F155E" w14:paraId="3D7914E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E677B" w14:textId="77777777" w:rsidR="005F155E" w:rsidRDefault="005F155E" w:rsidP="00D1740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0949FBD" w14:textId="77777777" w:rsidR="005F155E" w:rsidRDefault="005F155E" w:rsidP="00D1740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0C10F7F" w14:textId="77777777" w:rsidR="005F155E" w:rsidRDefault="005F155E" w:rsidP="00D17409">
            <w:pPr>
              <w:spacing w:after="0"/>
              <w:rPr>
                <w:rFonts w:ascii="Arial" w:hAnsi="Arial" w:cs="Arial"/>
                <w:snapToGrid w:val="0"/>
                <w:sz w:val="18"/>
                <w:szCs w:val="18"/>
              </w:rPr>
            </w:pPr>
          </w:p>
          <w:p w14:paraId="597C3C19" w14:textId="77777777" w:rsidR="005F155E" w:rsidRDefault="005F155E" w:rsidP="00D17409">
            <w:pPr>
              <w:pStyle w:val="TAL"/>
              <w:keepNext w:val="0"/>
              <w:rPr>
                <w:rFonts w:cs="Arial"/>
                <w:szCs w:val="18"/>
              </w:rPr>
            </w:pPr>
            <w:r>
              <w:rPr>
                <w:rFonts w:cs="Arial"/>
                <w:szCs w:val="18"/>
              </w:rPr>
              <w:t xml:space="preserve">allowedValues: “LOCKED”, “UNLOCKED”, SHUTTINGDOWN” </w:t>
            </w:r>
          </w:p>
          <w:p w14:paraId="0E1A776F" w14:textId="77777777" w:rsidR="005F155E" w:rsidRDefault="005F155E" w:rsidP="00D1740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8648377" w14:textId="77777777" w:rsidR="005F155E" w:rsidRDefault="005F155E" w:rsidP="00D17409">
            <w:pPr>
              <w:spacing w:after="0"/>
              <w:rPr>
                <w:rFonts w:ascii="Arial" w:hAnsi="Arial" w:cs="Arial"/>
                <w:sz w:val="18"/>
                <w:szCs w:val="18"/>
              </w:rPr>
            </w:pPr>
            <w:r>
              <w:rPr>
                <w:rFonts w:ascii="Arial" w:hAnsi="Arial" w:cs="Arial"/>
                <w:sz w:val="18"/>
                <w:szCs w:val="18"/>
              </w:rPr>
              <w:t>type: ENUM</w:t>
            </w:r>
          </w:p>
          <w:p w14:paraId="3314312A" w14:textId="77777777" w:rsidR="005F155E" w:rsidRDefault="005F155E" w:rsidP="00D17409">
            <w:pPr>
              <w:spacing w:after="0"/>
              <w:rPr>
                <w:rFonts w:ascii="Arial" w:hAnsi="Arial" w:cs="Arial"/>
                <w:sz w:val="18"/>
                <w:szCs w:val="18"/>
              </w:rPr>
            </w:pPr>
            <w:r>
              <w:rPr>
                <w:rFonts w:ascii="Arial" w:hAnsi="Arial" w:cs="Arial"/>
                <w:sz w:val="18"/>
                <w:szCs w:val="18"/>
              </w:rPr>
              <w:t>multiplicity: 1</w:t>
            </w:r>
          </w:p>
          <w:p w14:paraId="28AEF64B" w14:textId="77777777" w:rsidR="005F155E" w:rsidRDefault="005F155E" w:rsidP="00D17409">
            <w:pPr>
              <w:spacing w:after="0"/>
              <w:rPr>
                <w:rFonts w:ascii="Arial" w:hAnsi="Arial" w:cs="Arial"/>
                <w:sz w:val="18"/>
                <w:szCs w:val="18"/>
              </w:rPr>
            </w:pPr>
            <w:r>
              <w:rPr>
                <w:rFonts w:ascii="Arial" w:hAnsi="Arial" w:cs="Arial"/>
                <w:sz w:val="18"/>
                <w:szCs w:val="18"/>
              </w:rPr>
              <w:t>isOrdered: N/A</w:t>
            </w:r>
          </w:p>
          <w:p w14:paraId="5B2B7383" w14:textId="77777777" w:rsidR="005F155E" w:rsidRDefault="005F155E" w:rsidP="00D17409">
            <w:pPr>
              <w:spacing w:after="0"/>
              <w:rPr>
                <w:rFonts w:ascii="Arial" w:hAnsi="Arial" w:cs="Arial"/>
                <w:sz w:val="18"/>
                <w:szCs w:val="18"/>
              </w:rPr>
            </w:pPr>
            <w:r>
              <w:rPr>
                <w:rFonts w:ascii="Arial" w:hAnsi="Arial" w:cs="Arial"/>
                <w:sz w:val="18"/>
                <w:szCs w:val="18"/>
              </w:rPr>
              <w:t>isUnique: N/A</w:t>
            </w:r>
          </w:p>
          <w:p w14:paraId="2CFB4162" w14:textId="77777777" w:rsidR="005F155E" w:rsidRDefault="005F155E" w:rsidP="00D17409">
            <w:pPr>
              <w:spacing w:after="0"/>
              <w:rPr>
                <w:rFonts w:ascii="Arial" w:hAnsi="Arial" w:cs="Arial"/>
                <w:sz w:val="18"/>
                <w:szCs w:val="18"/>
              </w:rPr>
            </w:pPr>
            <w:r>
              <w:rPr>
                <w:rFonts w:ascii="Arial" w:hAnsi="Arial" w:cs="Arial"/>
                <w:sz w:val="18"/>
                <w:szCs w:val="18"/>
              </w:rPr>
              <w:t>defaultValue: LOCKED</w:t>
            </w:r>
          </w:p>
          <w:p w14:paraId="3E080972" w14:textId="77777777" w:rsidR="005F155E" w:rsidRDefault="005F155E" w:rsidP="00D17409">
            <w:pPr>
              <w:pStyle w:val="TAL"/>
              <w:rPr>
                <w:rFonts w:cs="Arial"/>
                <w:snapToGrid w:val="0"/>
                <w:szCs w:val="18"/>
              </w:rPr>
            </w:pPr>
            <w:r>
              <w:rPr>
                <w:rFonts w:cs="Arial"/>
                <w:snapToGrid w:val="0"/>
                <w:szCs w:val="18"/>
              </w:rPr>
              <w:t>allowedValues: N/A</w:t>
            </w:r>
            <w:r>
              <w:rPr>
                <w:rFonts w:cs="Arial"/>
                <w:szCs w:val="18"/>
              </w:rPr>
              <w:t xml:space="preserve"> </w:t>
            </w:r>
          </w:p>
          <w:p w14:paraId="555F20C5" w14:textId="77777777" w:rsidR="005F155E" w:rsidRDefault="005F155E" w:rsidP="00D17409">
            <w:pPr>
              <w:spacing w:after="0"/>
              <w:rPr>
                <w:rFonts w:ascii="Arial" w:hAnsi="Arial" w:cs="Arial"/>
                <w:sz w:val="18"/>
                <w:szCs w:val="18"/>
              </w:rPr>
            </w:pPr>
            <w:r>
              <w:rPr>
                <w:rFonts w:ascii="Arial" w:hAnsi="Arial" w:cs="Arial"/>
                <w:sz w:val="18"/>
                <w:szCs w:val="18"/>
              </w:rPr>
              <w:t>isNullable: False</w:t>
            </w:r>
          </w:p>
        </w:tc>
      </w:tr>
      <w:tr w:rsidR="005F155E" w14:paraId="6CBB06E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40556" w14:textId="77777777" w:rsidR="005F155E" w:rsidRDefault="005F155E" w:rsidP="00D1740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25ED9427" w14:textId="77777777" w:rsidR="005F155E" w:rsidRDefault="005F155E" w:rsidP="00D1740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65962D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E311D8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D45CA6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0973E5B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3E4115D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 default value</w:t>
            </w:r>
          </w:p>
          <w:p w14:paraId="61F0C4C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5F155E" w14:paraId="729B163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48D41" w14:textId="77777777" w:rsidR="005F155E" w:rsidRDefault="005F155E" w:rsidP="00D17409">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6FABDF6F" w14:textId="77777777" w:rsidR="005F155E" w:rsidRDefault="005F155E" w:rsidP="00D1740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FA7A9F3" w14:textId="77777777" w:rsidR="005F155E" w:rsidRDefault="005F155E" w:rsidP="00D17409">
            <w:pPr>
              <w:pStyle w:val="TAL"/>
              <w:rPr>
                <w:rFonts w:cs="Arial"/>
                <w:snapToGrid w:val="0"/>
                <w:szCs w:val="18"/>
                <w:lang w:eastAsia="zh-CN"/>
              </w:rPr>
            </w:pPr>
          </w:p>
          <w:p w14:paraId="4E2F963C" w14:textId="77777777" w:rsidR="005F155E" w:rsidRDefault="005F155E" w:rsidP="00D1740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2A3562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String</w:t>
            </w:r>
          </w:p>
          <w:p w14:paraId="1F2D3EF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5D6061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1EB4713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B67B15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 default value</w:t>
            </w:r>
          </w:p>
          <w:p w14:paraId="240BC54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5F155E" w14:paraId="32A8A4A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13B3D" w14:textId="77777777" w:rsidR="005F155E" w:rsidRDefault="005F155E" w:rsidP="00D1740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43A7099" w14:textId="77777777" w:rsidR="005F155E" w:rsidRDefault="005F155E" w:rsidP="00D1740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0FE6476" w14:textId="77777777" w:rsidR="005F155E" w:rsidRDefault="005F155E" w:rsidP="00D17409">
            <w:pPr>
              <w:pStyle w:val="TAL"/>
              <w:rPr>
                <w:rFonts w:cs="Arial"/>
                <w:snapToGrid w:val="0"/>
                <w:szCs w:val="18"/>
                <w:lang w:eastAsia="zh-CN"/>
              </w:rPr>
            </w:pPr>
          </w:p>
          <w:p w14:paraId="6A60FCA0" w14:textId="77777777" w:rsidR="005F155E" w:rsidRDefault="005F155E" w:rsidP="00D1740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5C8666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String</w:t>
            </w:r>
          </w:p>
          <w:p w14:paraId="140D8D4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6F1D36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664804D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73EF621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 default value</w:t>
            </w:r>
          </w:p>
          <w:p w14:paraId="4192AAA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5F155E" w14:paraId="14FBA73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15D0F" w14:textId="77777777" w:rsidR="005F155E" w:rsidRDefault="005F155E" w:rsidP="00D1740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71BB961" w14:textId="77777777" w:rsidR="005F155E" w:rsidRDefault="005F155E" w:rsidP="00D1740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DA3892B" w14:textId="77777777" w:rsidR="005F155E" w:rsidRDefault="005F155E" w:rsidP="00D17409">
            <w:pPr>
              <w:pStyle w:val="TAL"/>
              <w:rPr>
                <w:rFonts w:cs="Arial"/>
                <w:snapToGrid w:val="0"/>
                <w:szCs w:val="18"/>
                <w:lang w:eastAsia="zh-CN"/>
              </w:rPr>
            </w:pPr>
          </w:p>
          <w:p w14:paraId="45D202AC" w14:textId="77777777" w:rsidR="005F155E" w:rsidRDefault="005F155E" w:rsidP="00D1740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4BD685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String</w:t>
            </w:r>
          </w:p>
          <w:p w14:paraId="11587BA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A8C189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3B986D2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619FC37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 default value</w:t>
            </w:r>
          </w:p>
          <w:p w14:paraId="491A675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5F155E" w14:paraId="0B1BB2F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B83D6" w14:textId="77777777" w:rsidR="005F155E" w:rsidRDefault="005F155E" w:rsidP="00D1740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D0D76D2" w14:textId="77777777" w:rsidR="005F155E" w:rsidRDefault="005F155E" w:rsidP="00D1740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894141B" w14:textId="77777777" w:rsidR="005F155E" w:rsidRDefault="005F155E" w:rsidP="00D17409">
            <w:pPr>
              <w:pStyle w:val="TAL"/>
              <w:rPr>
                <w:rFonts w:cs="Arial"/>
                <w:snapToGrid w:val="0"/>
                <w:szCs w:val="18"/>
                <w:lang w:eastAsia="zh-CN"/>
              </w:rPr>
            </w:pPr>
          </w:p>
          <w:p w14:paraId="43D42407" w14:textId="77777777" w:rsidR="005F155E" w:rsidRDefault="005F155E" w:rsidP="00D17409">
            <w:pPr>
              <w:pStyle w:val="TAL"/>
              <w:rPr>
                <w:rFonts w:cs="Arial"/>
                <w:snapToGrid w:val="0"/>
                <w:szCs w:val="18"/>
                <w:lang w:eastAsia="zh-CN"/>
              </w:rPr>
            </w:pPr>
            <w:r>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C7700AD" w14:textId="77777777" w:rsidR="005F155E" w:rsidRDefault="005F155E" w:rsidP="00D17409">
            <w:pPr>
              <w:spacing w:after="0"/>
              <w:rPr>
                <w:rFonts w:ascii="Arial" w:hAnsi="Arial" w:cs="Arial"/>
                <w:sz w:val="18"/>
                <w:szCs w:val="18"/>
              </w:rPr>
            </w:pPr>
            <w:r>
              <w:rPr>
                <w:rFonts w:ascii="Arial" w:hAnsi="Arial" w:cs="Arial"/>
                <w:sz w:val="18"/>
                <w:szCs w:val="18"/>
              </w:rPr>
              <w:t>type: ENUM</w:t>
            </w:r>
          </w:p>
          <w:p w14:paraId="3C61C869" w14:textId="77777777" w:rsidR="005F155E" w:rsidRDefault="005F155E" w:rsidP="00D17409">
            <w:pPr>
              <w:spacing w:after="0"/>
              <w:rPr>
                <w:rFonts w:ascii="Arial" w:hAnsi="Arial" w:cs="Arial"/>
                <w:sz w:val="18"/>
                <w:szCs w:val="18"/>
              </w:rPr>
            </w:pPr>
            <w:r>
              <w:rPr>
                <w:rFonts w:ascii="Arial" w:hAnsi="Arial" w:cs="Arial"/>
                <w:sz w:val="18"/>
                <w:szCs w:val="18"/>
              </w:rPr>
              <w:t>multiplicity: 1</w:t>
            </w:r>
          </w:p>
          <w:p w14:paraId="0E523CA3" w14:textId="77777777" w:rsidR="005F155E" w:rsidRDefault="005F155E" w:rsidP="00D17409">
            <w:pPr>
              <w:spacing w:after="0"/>
              <w:rPr>
                <w:rFonts w:ascii="Arial" w:hAnsi="Arial" w:cs="Arial"/>
                <w:sz w:val="18"/>
                <w:szCs w:val="18"/>
              </w:rPr>
            </w:pPr>
            <w:r>
              <w:rPr>
                <w:rFonts w:ascii="Arial" w:hAnsi="Arial" w:cs="Arial"/>
                <w:sz w:val="18"/>
                <w:szCs w:val="18"/>
              </w:rPr>
              <w:t>isOrdered: N/A</w:t>
            </w:r>
          </w:p>
          <w:p w14:paraId="03ED008D" w14:textId="77777777" w:rsidR="005F155E" w:rsidRDefault="005F155E" w:rsidP="00D17409">
            <w:pPr>
              <w:spacing w:after="0"/>
              <w:rPr>
                <w:rFonts w:ascii="Arial" w:hAnsi="Arial" w:cs="Arial"/>
                <w:sz w:val="18"/>
                <w:szCs w:val="18"/>
              </w:rPr>
            </w:pPr>
            <w:r>
              <w:rPr>
                <w:rFonts w:ascii="Arial" w:hAnsi="Arial" w:cs="Arial"/>
                <w:sz w:val="18"/>
                <w:szCs w:val="18"/>
              </w:rPr>
              <w:t>isUnique: N/A</w:t>
            </w:r>
          </w:p>
          <w:p w14:paraId="363AD1B4" w14:textId="77777777" w:rsidR="005F155E" w:rsidRDefault="005F155E" w:rsidP="00D17409">
            <w:pPr>
              <w:spacing w:after="0"/>
              <w:rPr>
                <w:rFonts w:ascii="Arial" w:hAnsi="Arial" w:cs="Arial"/>
                <w:sz w:val="18"/>
                <w:szCs w:val="18"/>
              </w:rPr>
            </w:pPr>
            <w:r>
              <w:rPr>
                <w:rFonts w:ascii="Arial" w:hAnsi="Arial" w:cs="Arial"/>
                <w:sz w:val="18"/>
                <w:szCs w:val="18"/>
              </w:rPr>
              <w:t>defaultValue: None</w:t>
            </w:r>
          </w:p>
          <w:p w14:paraId="098BADE0" w14:textId="77777777" w:rsidR="005F155E" w:rsidRDefault="005F155E" w:rsidP="00D17409">
            <w:pPr>
              <w:pStyle w:val="TAL"/>
              <w:rPr>
                <w:rFonts w:cs="Arial"/>
                <w:snapToGrid w:val="0"/>
                <w:szCs w:val="18"/>
              </w:rPr>
            </w:pPr>
            <w:r>
              <w:rPr>
                <w:rFonts w:cs="Arial"/>
                <w:snapToGrid w:val="0"/>
                <w:szCs w:val="18"/>
              </w:rPr>
              <w:t>allowedValues: N/A</w:t>
            </w:r>
            <w:r>
              <w:rPr>
                <w:rFonts w:cs="Arial"/>
                <w:szCs w:val="18"/>
              </w:rPr>
              <w:t xml:space="preserve"> </w:t>
            </w:r>
          </w:p>
          <w:p w14:paraId="4E9A28CA" w14:textId="77777777" w:rsidR="005F155E" w:rsidRDefault="005F155E" w:rsidP="00D17409">
            <w:pPr>
              <w:spacing w:after="0"/>
              <w:rPr>
                <w:rFonts w:ascii="Arial" w:hAnsi="Arial" w:cs="Arial"/>
                <w:snapToGrid w:val="0"/>
                <w:sz w:val="18"/>
                <w:szCs w:val="18"/>
              </w:rPr>
            </w:pPr>
            <w:r>
              <w:rPr>
                <w:rFonts w:ascii="Arial" w:hAnsi="Arial" w:cs="Arial"/>
                <w:sz w:val="18"/>
                <w:szCs w:val="18"/>
              </w:rPr>
              <w:t>isNullable: False</w:t>
            </w:r>
          </w:p>
        </w:tc>
      </w:tr>
      <w:tr w:rsidR="005F155E" w14:paraId="76BFDB3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E5313" w14:textId="77777777" w:rsidR="005F155E" w:rsidRDefault="005F155E" w:rsidP="00D1740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AB5DE75" w14:textId="77777777" w:rsidR="005F155E" w:rsidRDefault="005F155E" w:rsidP="00D1740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E24378D" w14:textId="77777777" w:rsidR="005F155E" w:rsidRDefault="005F155E" w:rsidP="00D17409">
            <w:pPr>
              <w:pStyle w:val="TAL"/>
              <w:rPr>
                <w:rFonts w:cs="Arial"/>
                <w:snapToGrid w:val="0"/>
                <w:szCs w:val="18"/>
                <w:lang w:eastAsia="zh-CN"/>
              </w:rPr>
            </w:pPr>
          </w:p>
          <w:p w14:paraId="3E73D83E" w14:textId="77777777" w:rsidR="005F155E" w:rsidRDefault="005F155E" w:rsidP="00D17409">
            <w:pPr>
              <w:pStyle w:val="TAL"/>
              <w:rPr>
                <w:rFonts w:cs="Arial"/>
                <w:snapToGrid w:val="0"/>
                <w:szCs w:val="18"/>
                <w:lang w:eastAsia="zh-CN"/>
              </w:rPr>
            </w:pPr>
            <w:r>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D3B88F4" w14:textId="77777777" w:rsidR="005F155E" w:rsidRDefault="005F155E" w:rsidP="00D17409">
            <w:pPr>
              <w:spacing w:after="0"/>
              <w:rPr>
                <w:rFonts w:ascii="Arial" w:hAnsi="Arial" w:cs="Arial"/>
                <w:sz w:val="18"/>
                <w:szCs w:val="18"/>
              </w:rPr>
            </w:pPr>
            <w:r>
              <w:rPr>
                <w:rFonts w:ascii="Arial" w:hAnsi="Arial" w:cs="Arial"/>
                <w:sz w:val="18"/>
                <w:szCs w:val="18"/>
              </w:rPr>
              <w:t>type: ENUM</w:t>
            </w:r>
          </w:p>
          <w:p w14:paraId="7001EEF3" w14:textId="77777777" w:rsidR="005F155E" w:rsidRDefault="005F155E" w:rsidP="00D17409">
            <w:pPr>
              <w:spacing w:after="0"/>
              <w:rPr>
                <w:rFonts w:ascii="Arial" w:hAnsi="Arial" w:cs="Arial"/>
                <w:sz w:val="18"/>
                <w:szCs w:val="18"/>
              </w:rPr>
            </w:pPr>
            <w:r>
              <w:rPr>
                <w:rFonts w:ascii="Arial" w:hAnsi="Arial" w:cs="Arial"/>
                <w:sz w:val="18"/>
                <w:szCs w:val="18"/>
              </w:rPr>
              <w:t>multiplicity: 1…3</w:t>
            </w:r>
          </w:p>
          <w:p w14:paraId="1538D94A" w14:textId="77777777" w:rsidR="005F155E" w:rsidRDefault="005F155E" w:rsidP="00D1740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F4ACD9" w14:textId="77777777" w:rsidR="005F155E" w:rsidRDefault="005F155E" w:rsidP="00D1740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97C6D2" w14:textId="77777777" w:rsidR="005F155E" w:rsidRDefault="005F155E" w:rsidP="00D17409">
            <w:pPr>
              <w:spacing w:after="0"/>
              <w:rPr>
                <w:rFonts w:ascii="Arial" w:hAnsi="Arial" w:cs="Arial"/>
                <w:sz w:val="18"/>
                <w:szCs w:val="18"/>
              </w:rPr>
            </w:pPr>
            <w:r>
              <w:rPr>
                <w:rFonts w:ascii="Arial" w:hAnsi="Arial" w:cs="Arial"/>
                <w:sz w:val="18"/>
                <w:szCs w:val="18"/>
              </w:rPr>
              <w:t>defaultValue: None</w:t>
            </w:r>
          </w:p>
          <w:p w14:paraId="2AB30C6E" w14:textId="77777777" w:rsidR="005F155E" w:rsidRDefault="005F155E" w:rsidP="00D17409">
            <w:pPr>
              <w:pStyle w:val="TAL"/>
              <w:rPr>
                <w:rFonts w:cs="Arial"/>
                <w:snapToGrid w:val="0"/>
                <w:szCs w:val="18"/>
              </w:rPr>
            </w:pPr>
            <w:r>
              <w:rPr>
                <w:rFonts w:cs="Arial"/>
                <w:snapToGrid w:val="0"/>
                <w:szCs w:val="18"/>
              </w:rPr>
              <w:t>allowedValues: N/A</w:t>
            </w:r>
            <w:r>
              <w:rPr>
                <w:rFonts w:cs="Arial"/>
                <w:szCs w:val="18"/>
              </w:rPr>
              <w:t xml:space="preserve"> </w:t>
            </w:r>
          </w:p>
          <w:p w14:paraId="31F09CE5" w14:textId="77777777" w:rsidR="005F155E" w:rsidRDefault="005F155E" w:rsidP="00D17409">
            <w:pPr>
              <w:spacing w:after="0"/>
              <w:rPr>
                <w:rFonts w:ascii="Arial" w:hAnsi="Arial" w:cs="Arial"/>
                <w:snapToGrid w:val="0"/>
                <w:sz w:val="18"/>
                <w:szCs w:val="18"/>
              </w:rPr>
            </w:pPr>
            <w:r>
              <w:rPr>
                <w:rFonts w:ascii="Arial" w:hAnsi="Arial" w:cs="Arial"/>
                <w:sz w:val="18"/>
                <w:szCs w:val="18"/>
              </w:rPr>
              <w:t>isNullable: False</w:t>
            </w:r>
          </w:p>
        </w:tc>
      </w:tr>
      <w:tr w:rsidR="005F155E" w14:paraId="2FBA136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A1856" w14:textId="77777777" w:rsidR="005F155E" w:rsidRDefault="005F155E" w:rsidP="00D1740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A94742E" w14:textId="77777777" w:rsidR="005F155E" w:rsidRDefault="005F155E" w:rsidP="00D1740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C39F9DA" w14:textId="77777777" w:rsidR="005F155E" w:rsidRDefault="005F155E" w:rsidP="00D17409">
            <w:pPr>
              <w:pStyle w:val="TAL"/>
              <w:rPr>
                <w:rFonts w:cs="Arial"/>
                <w:snapToGrid w:val="0"/>
                <w:szCs w:val="18"/>
                <w:lang w:eastAsia="zh-CN"/>
              </w:rPr>
            </w:pPr>
          </w:p>
          <w:p w14:paraId="373304AD" w14:textId="77777777" w:rsidR="005F155E" w:rsidRDefault="005F155E" w:rsidP="00D1740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B472A94" w14:textId="77777777" w:rsidR="005F155E" w:rsidRDefault="005F155E" w:rsidP="00D17409">
            <w:pPr>
              <w:spacing w:after="0"/>
              <w:rPr>
                <w:rFonts w:ascii="Arial" w:hAnsi="Arial" w:cs="Arial"/>
                <w:sz w:val="18"/>
                <w:szCs w:val="18"/>
              </w:rPr>
            </w:pPr>
            <w:r>
              <w:rPr>
                <w:rFonts w:ascii="Arial" w:hAnsi="Arial" w:cs="Arial"/>
                <w:sz w:val="18"/>
                <w:szCs w:val="18"/>
              </w:rPr>
              <w:t>type: ENUM</w:t>
            </w:r>
          </w:p>
          <w:p w14:paraId="34393F6A" w14:textId="77777777" w:rsidR="005F155E" w:rsidRDefault="005F155E" w:rsidP="00D17409">
            <w:pPr>
              <w:spacing w:after="0"/>
              <w:rPr>
                <w:rFonts w:ascii="Arial" w:hAnsi="Arial" w:cs="Arial"/>
                <w:sz w:val="18"/>
                <w:szCs w:val="18"/>
              </w:rPr>
            </w:pPr>
            <w:r>
              <w:rPr>
                <w:rFonts w:ascii="Arial" w:hAnsi="Arial" w:cs="Arial"/>
                <w:sz w:val="18"/>
                <w:szCs w:val="18"/>
              </w:rPr>
              <w:t>multiplicity: 1</w:t>
            </w:r>
          </w:p>
          <w:p w14:paraId="1342A292" w14:textId="77777777" w:rsidR="005F155E" w:rsidRDefault="005F155E" w:rsidP="00D17409">
            <w:pPr>
              <w:spacing w:after="0"/>
              <w:rPr>
                <w:rFonts w:ascii="Arial" w:hAnsi="Arial" w:cs="Arial"/>
                <w:sz w:val="18"/>
                <w:szCs w:val="18"/>
              </w:rPr>
            </w:pPr>
            <w:r>
              <w:rPr>
                <w:rFonts w:ascii="Arial" w:hAnsi="Arial" w:cs="Arial"/>
                <w:sz w:val="18"/>
                <w:szCs w:val="18"/>
              </w:rPr>
              <w:t>isOrdered: N/A</w:t>
            </w:r>
          </w:p>
          <w:p w14:paraId="7E638570" w14:textId="77777777" w:rsidR="005F155E" w:rsidRDefault="005F155E" w:rsidP="00D17409">
            <w:pPr>
              <w:spacing w:after="0"/>
              <w:rPr>
                <w:rFonts w:ascii="Arial" w:hAnsi="Arial" w:cs="Arial"/>
                <w:sz w:val="18"/>
                <w:szCs w:val="18"/>
              </w:rPr>
            </w:pPr>
            <w:r>
              <w:rPr>
                <w:rFonts w:ascii="Arial" w:hAnsi="Arial" w:cs="Arial"/>
                <w:sz w:val="18"/>
                <w:szCs w:val="18"/>
              </w:rPr>
              <w:t>isUnique: N/A</w:t>
            </w:r>
          </w:p>
          <w:p w14:paraId="4B03280D" w14:textId="77777777" w:rsidR="005F155E" w:rsidRDefault="005F155E" w:rsidP="00D17409">
            <w:pPr>
              <w:spacing w:after="0"/>
              <w:rPr>
                <w:rFonts w:ascii="Arial" w:hAnsi="Arial" w:cs="Arial"/>
                <w:sz w:val="18"/>
                <w:szCs w:val="18"/>
              </w:rPr>
            </w:pPr>
            <w:r>
              <w:rPr>
                <w:rFonts w:ascii="Arial" w:hAnsi="Arial" w:cs="Arial"/>
                <w:sz w:val="18"/>
                <w:szCs w:val="18"/>
              </w:rPr>
              <w:t>defaultValue: None</w:t>
            </w:r>
          </w:p>
          <w:p w14:paraId="5324590E" w14:textId="77777777" w:rsidR="005F155E" w:rsidRDefault="005F155E" w:rsidP="00D17409">
            <w:pPr>
              <w:pStyle w:val="TAL"/>
              <w:rPr>
                <w:rFonts w:cs="Arial"/>
                <w:snapToGrid w:val="0"/>
                <w:szCs w:val="18"/>
              </w:rPr>
            </w:pPr>
            <w:r>
              <w:rPr>
                <w:rFonts w:cs="Arial"/>
                <w:snapToGrid w:val="0"/>
                <w:szCs w:val="18"/>
              </w:rPr>
              <w:t>allowedValues: N/A</w:t>
            </w:r>
            <w:r>
              <w:rPr>
                <w:rFonts w:cs="Arial"/>
                <w:szCs w:val="18"/>
              </w:rPr>
              <w:t xml:space="preserve"> </w:t>
            </w:r>
          </w:p>
          <w:p w14:paraId="3479623A" w14:textId="77777777" w:rsidR="005F155E" w:rsidRDefault="005F155E" w:rsidP="00D17409">
            <w:pPr>
              <w:spacing w:after="0"/>
              <w:rPr>
                <w:rFonts w:ascii="Arial" w:hAnsi="Arial" w:cs="Arial"/>
                <w:snapToGrid w:val="0"/>
                <w:sz w:val="18"/>
                <w:szCs w:val="18"/>
              </w:rPr>
            </w:pPr>
            <w:r>
              <w:rPr>
                <w:rFonts w:ascii="Arial" w:hAnsi="Arial" w:cs="Arial"/>
                <w:sz w:val="18"/>
                <w:szCs w:val="18"/>
              </w:rPr>
              <w:t>isNullable: False</w:t>
            </w:r>
          </w:p>
        </w:tc>
      </w:tr>
      <w:tr w:rsidR="005F155E" w14:paraId="21FB11C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62E95"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6B5C267" w14:textId="77777777" w:rsidR="005F155E" w:rsidRDefault="005F155E"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5EFACB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Integer</w:t>
            </w:r>
          </w:p>
          <w:p w14:paraId="56C1539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51B0149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6B134ED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5EC50B8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4857866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60CC8AF0" w14:textId="77777777" w:rsidR="005F155E" w:rsidRDefault="005F155E" w:rsidP="00D17409">
            <w:pPr>
              <w:pStyle w:val="TAL"/>
              <w:keepNext w:val="0"/>
              <w:keepLines w:val="0"/>
              <w:rPr>
                <w:rFonts w:cs="Arial"/>
                <w:snapToGrid w:val="0"/>
                <w:szCs w:val="18"/>
              </w:rPr>
            </w:pPr>
            <w:r>
              <w:rPr>
                <w:rFonts w:cs="Arial"/>
                <w:snapToGrid w:val="0"/>
                <w:szCs w:val="18"/>
              </w:rPr>
              <w:t>isNullable: False</w:t>
            </w:r>
          </w:p>
        </w:tc>
      </w:tr>
      <w:tr w:rsidR="005F155E" w14:paraId="770E740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4B031"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B481F8A" w14:textId="77777777" w:rsidR="005F155E" w:rsidRDefault="005F155E" w:rsidP="00D1740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w:t>
            </w:r>
            <w:r w:rsidRPr="00D13615">
              <w:rPr>
                <w:rFonts w:ascii="Arial" w:hAnsi="Arial" w:cs="Arial"/>
                <w:color w:val="000000"/>
                <w:sz w:val="18"/>
                <w:szCs w:val="18"/>
                <w:lang w:eastAsia="zh-CN"/>
              </w:rPr>
              <w:t xml:space="preserve"> TAI uniquely identifies a </w:t>
            </w:r>
            <w:r>
              <w:rPr>
                <w:rFonts w:ascii="Arial" w:hAnsi="Arial" w:cs="Arial"/>
                <w:color w:val="000000"/>
                <w:sz w:val="18"/>
                <w:szCs w:val="18"/>
                <w:lang w:eastAsia="zh-CN"/>
              </w:rPr>
              <w:t xml:space="preserve">Tracking </w:t>
            </w:r>
            <w:r w:rsidRPr="00D13615">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8EEE5DE" w14:textId="77777777" w:rsidR="005F155E" w:rsidRDefault="005F155E" w:rsidP="00D17409">
            <w:pPr>
              <w:spacing w:after="0"/>
              <w:rPr>
                <w:rFonts w:ascii="Arial" w:hAnsi="Arial" w:cs="Arial"/>
                <w:sz w:val="18"/>
                <w:szCs w:val="18"/>
              </w:rPr>
            </w:pPr>
            <w:r>
              <w:rPr>
                <w:rFonts w:ascii="Arial" w:hAnsi="Arial" w:cs="Arial"/>
                <w:sz w:val="18"/>
                <w:szCs w:val="18"/>
              </w:rPr>
              <w:t>allowedValues: N/A</w:t>
            </w:r>
          </w:p>
          <w:p w14:paraId="7FF575B3" w14:textId="77777777" w:rsidR="005F155E" w:rsidRDefault="005F155E" w:rsidP="00D1740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B13E3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Tai</w:t>
            </w:r>
          </w:p>
          <w:p w14:paraId="58AC133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C69823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6B5470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372C99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65AC448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1CCCC781" w14:textId="77777777" w:rsidR="005F155E" w:rsidRDefault="005F155E" w:rsidP="00D17409">
            <w:pPr>
              <w:pStyle w:val="TAL"/>
              <w:keepNext w:val="0"/>
              <w:keepLines w:val="0"/>
              <w:rPr>
                <w:rFonts w:cs="Arial"/>
                <w:snapToGrid w:val="0"/>
                <w:szCs w:val="18"/>
              </w:rPr>
            </w:pPr>
            <w:r>
              <w:rPr>
                <w:rFonts w:cs="Arial"/>
                <w:snapToGrid w:val="0"/>
                <w:szCs w:val="18"/>
              </w:rPr>
              <w:t>isNullable: False</w:t>
            </w:r>
          </w:p>
        </w:tc>
      </w:tr>
      <w:tr w:rsidR="005F155E" w14:paraId="5C9BA9D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549E5" w14:textId="77777777" w:rsidR="005F155E" w:rsidRDefault="005F155E" w:rsidP="00D1740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4708FAA" w14:textId="77777777" w:rsidR="005F155E" w:rsidRDefault="005F155E"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D442C7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Integer</w:t>
            </w:r>
          </w:p>
          <w:p w14:paraId="7B6A05E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2D70D05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5BF5BBF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7D3930E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1615C18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5BAED12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3D6E7F8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CEF4DE" w14:textId="77777777" w:rsidR="005F155E" w:rsidRPr="00226EF4" w:rsidRDefault="005F155E" w:rsidP="00D1740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5094D418" w14:textId="77777777" w:rsidR="005F155E" w:rsidRDefault="005F155E"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89988B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Integer</w:t>
            </w:r>
          </w:p>
          <w:p w14:paraId="351DBE5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511B4FB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1FCD157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19BD39B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0B5CFAC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090C719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5F616E8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F376E"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F9E6B8C" w14:textId="77777777" w:rsidR="005F155E" w:rsidRDefault="005F155E"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B90CBF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Integer</w:t>
            </w:r>
          </w:p>
          <w:p w14:paraId="6CEE01D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01CAAFD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57C981D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6886AC5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118E359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17A9926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6ED29F2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D9077B"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C00D181" w14:textId="77777777" w:rsidR="005F155E" w:rsidRDefault="005F155E"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671F0D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Integer</w:t>
            </w:r>
          </w:p>
          <w:p w14:paraId="3C31640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4DD797B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62E5322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0DC1219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45324C2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35A0A47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3DA6E97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09C46"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0E7DBB4" w14:textId="77777777" w:rsidR="005F155E" w:rsidRDefault="005F155E"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9E4840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Real</w:t>
            </w:r>
          </w:p>
          <w:p w14:paraId="0EA9A8C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1DBCC8E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6E738A3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6189A94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7930189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452BD56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160E632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588A7F"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AC6106A" w14:textId="77777777" w:rsidR="005F155E" w:rsidRDefault="005F155E"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B708A0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Real</w:t>
            </w:r>
          </w:p>
          <w:p w14:paraId="776BE80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01B0A12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7022CB3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01DA5DA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3148102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34A0C0B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5738567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EC93A"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97A8BCB" w14:textId="77777777" w:rsidR="005F155E" w:rsidRDefault="005F155E"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3D51966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Real</w:t>
            </w:r>
          </w:p>
          <w:p w14:paraId="7E04CFD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19A5D80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0A5C45B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10EACBB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1A96876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1BD50BF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57FBFFB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594635"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26E71D39" w14:textId="77777777" w:rsidR="005F155E" w:rsidRDefault="005F155E"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0B58CF8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Real</w:t>
            </w:r>
          </w:p>
          <w:p w14:paraId="691D396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212F8DA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38599E0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6110370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461BE22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36BEFCF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7785C1E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E548A"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44E2765" w14:textId="77777777" w:rsidR="005F155E" w:rsidRDefault="005F155E" w:rsidP="00D1740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54A31DF" w14:textId="77777777" w:rsidR="005F155E" w:rsidRDefault="005F155E" w:rsidP="00D17409">
            <w:pPr>
              <w:spacing w:after="0"/>
              <w:rPr>
                <w:rFonts w:ascii="Arial" w:hAnsi="Arial" w:cs="Arial"/>
                <w:color w:val="000000"/>
                <w:sz w:val="18"/>
                <w:szCs w:val="18"/>
              </w:rPr>
            </w:pPr>
          </w:p>
          <w:p w14:paraId="2A680C3C" w14:textId="77777777" w:rsidR="005F155E" w:rsidRDefault="005F155E" w:rsidP="00D17409">
            <w:pPr>
              <w:spacing w:after="0"/>
              <w:rPr>
                <w:rFonts w:ascii="Arial" w:hAnsi="Arial" w:cs="Arial"/>
                <w:color w:val="000000"/>
                <w:sz w:val="18"/>
                <w:szCs w:val="18"/>
              </w:rPr>
            </w:pPr>
            <w:r>
              <w:rPr>
                <w:rFonts w:ascii="Arial" w:hAnsi="Arial" w:cs="Arial"/>
                <w:color w:val="000000"/>
                <w:sz w:val="18"/>
                <w:szCs w:val="18"/>
                <w:lang w:eastAsia="zh-CN"/>
              </w:rPr>
              <w:t xml:space="preserve">allowedValues: </w:t>
            </w:r>
            <w:r w:rsidRPr="00EF21D2">
              <w:rPr>
                <w:rFonts w:cs="Arial"/>
                <w:color w:val="000000"/>
                <w:szCs w:val="18"/>
                <w:lang w:eastAsia="zh-CN"/>
              </w:rPr>
              <w:t>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proofErr w:type="gramStart"/>
            <w:r w:rsidRPr="00EF21D2">
              <w:rPr>
                <w:rFonts w:cs="Arial"/>
                <w:color w:val="000000"/>
                <w:szCs w:val="18"/>
                <w:lang w:eastAsia="zh-CN"/>
              </w:rPr>
              <w:t>MOBILITY.</w:t>
            </w:r>
            <w:r>
              <w:rPr>
                <w:rFonts w:ascii="Arial" w:hAnsi="Arial" w:cs="Arial"/>
                <w:color w:val="000000"/>
                <w:sz w:val="18"/>
                <w:szCs w:val="18"/>
                <w:lang w:eastAsia="zh-CN"/>
              </w:rPr>
              <w:t>.</w:t>
            </w:r>
            <w:proofErr w:type="gramEnd"/>
          </w:p>
        </w:tc>
        <w:tc>
          <w:tcPr>
            <w:tcW w:w="2156" w:type="dxa"/>
            <w:tcBorders>
              <w:top w:val="single" w:sz="4" w:space="0" w:color="auto"/>
              <w:left w:val="single" w:sz="4" w:space="0" w:color="auto"/>
              <w:bottom w:val="single" w:sz="4" w:space="0" w:color="auto"/>
              <w:right w:val="single" w:sz="4" w:space="0" w:color="auto"/>
            </w:tcBorders>
            <w:hideMark/>
          </w:tcPr>
          <w:p w14:paraId="74AA139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3BBD7D3D"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F7A65C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45A03EB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2F93CDC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5449FB1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3532C394" w14:textId="77777777" w:rsidR="005F155E" w:rsidRDefault="005F155E" w:rsidP="00D17409">
            <w:pPr>
              <w:pStyle w:val="TAL"/>
              <w:keepNext w:val="0"/>
              <w:keepLines w:val="0"/>
              <w:rPr>
                <w:rFonts w:cs="Arial"/>
                <w:snapToGrid w:val="0"/>
                <w:szCs w:val="18"/>
              </w:rPr>
            </w:pPr>
            <w:r>
              <w:rPr>
                <w:rFonts w:cs="Arial"/>
                <w:snapToGrid w:val="0"/>
                <w:szCs w:val="18"/>
              </w:rPr>
              <w:t xml:space="preserve">isNullable: </w:t>
            </w:r>
            <w:r w:rsidRPr="00DD1707">
              <w:rPr>
                <w:rFonts w:cs="Arial"/>
                <w:szCs w:val="18"/>
              </w:rPr>
              <w:t>False</w:t>
            </w:r>
          </w:p>
        </w:tc>
      </w:tr>
      <w:tr w:rsidR="005F155E" w14:paraId="606B75D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CC383" w14:textId="77777777" w:rsidR="005F155E" w:rsidRDefault="005F155E" w:rsidP="00D1740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24955787" w14:textId="77777777" w:rsidR="005F155E" w:rsidRDefault="005F155E" w:rsidP="00D17409">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04B8ED8" w14:textId="77777777" w:rsidR="005F155E" w:rsidRDefault="005F155E"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proofErr w:type="gramStart"/>
            <w:r w:rsidRPr="00EF21D2">
              <w:rPr>
                <w:rFonts w:cs="Arial"/>
                <w:color w:val="000000"/>
                <w:szCs w:val="18"/>
                <w:lang w:eastAsia="zh-CN"/>
              </w:rPr>
              <w:t>SHARED.</w:t>
            </w:r>
            <w:r>
              <w:rPr>
                <w:rFonts w:ascii="Arial" w:hAnsi="Arial" w:cs="Arial"/>
                <w:color w:val="000000"/>
                <w:sz w:val="18"/>
                <w:szCs w:val="18"/>
                <w:lang w:eastAsia="zh-CN"/>
              </w:rPr>
              <w:t>.</w:t>
            </w:r>
            <w:proofErr w:type="gramEnd"/>
          </w:p>
        </w:tc>
        <w:tc>
          <w:tcPr>
            <w:tcW w:w="2156" w:type="dxa"/>
            <w:tcBorders>
              <w:top w:val="single" w:sz="4" w:space="0" w:color="auto"/>
              <w:left w:val="single" w:sz="4" w:space="0" w:color="auto"/>
              <w:bottom w:val="single" w:sz="4" w:space="0" w:color="auto"/>
              <w:right w:val="single" w:sz="4" w:space="0" w:color="auto"/>
            </w:tcBorders>
            <w:hideMark/>
          </w:tcPr>
          <w:p w14:paraId="3DB39BC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2E6D158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9E0119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140FD27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3E0A7F7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33C9D134" w14:textId="77777777" w:rsidR="005F155E" w:rsidRDefault="005F155E" w:rsidP="00D17409">
            <w:pPr>
              <w:pStyle w:val="TAL"/>
              <w:keepNext w:val="0"/>
              <w:keepLines w:val="0"/>
              <w:rPr>
                <w:rFonts w:cs="Arial"/>
                <w:snapToGrid w:val="0"/>
                <w:szCs w:val="18"/>
              </w:rPr>
            </w:pPr>
            <w:r>
              <w:rPr>
                <w:rFonts w:cs="Arial"/>
                <w:snapToGrid w:val="0"/>
                <w:szCs w:val="18"/>
              </w:rPr>
              <w:t xml:space="preserve">isNullable: </w:t>
            </w:r>
            <w:r w:rsidRPr="00DD1707">
              <w:rPr>
                <w:rFonts w:cs="Arial"/>
                <w:szCs w:val="18"/>
              </w:rPr>
              <w:t>False</w:t>
            </w:r>
          </w:p>
        </w:tc>
      </w:tr>
      <w:tr w:rsidR="005F155E" w14:paraId="1C6BC1B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9534B8" w14:textId="77777777" w:rsidR="005F155E" w:rsidRDefault="005F155E" w:rsidP="00D1740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8142860" w14:textId="77777777" w:rsidR="005F155E" w:rsidRPr="00B32DDD" w:rsidRDefault="005F155E" w:rsidP="00D1740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85DA0D2" w14:textId="77777777" w:rsidR="005F155E" w:rsidRPr="00B32DDD" w:rsidRDefault="005F155E" w:rsidP="00D17409">
            <w:pPr>
              <w:pStyle w:val="TAL"/>
              <w:rPr>
                <w:rFonts w:cs="Arial"/>
                <w:iCs/>
                <w:szCs w:val="18"/>
                <w:lang w:eastAsia="en-GB"/>
              </w:rPr>
            </w:pPr>
          </w:p>
          <w:p w14:paraId="1AEF901A" w14:textId="77777777" w:rsidR="005F155E" w:rsidRDefault="005F155E" w:rsidP="00D1740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377F9ED" w14:textId="77777777" w:rsidR="005F155E" w:rsidRPr="0063693E" w:rsidRDefault="005F155E" w:rsidP="00D1740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CBBFA0C" w14:textId="77777777" w:rsidR="005F155E" w:rsidRPr="003A33B7" w:rsidRDefault="005F155E" w:rsidP="00D1740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2748F6D" w14:textId="77777777" w:rsidR="005F155E" w:rsidRPr="000C5AEF" w:rsidRDefault="005F155E" w:rsidP="00D1740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CAF261C" w14:textId="77777777" w:rsidR="005F155E" w:rsidRPr="00A17B5C" w:rsidRDefault="005F155E" w:rsidP="00D1740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655CE06" w14:textId="77777777" w:rsidR="005F155E" w:rsidRPr="00A17B5C" w:rsidRDefault="005F155E" w:rsidP="00D17409">
            <w:pPr>
              <w:keepNext/>
              <w:keepLines/>
              <w:spacing w:after="0"/>
              <w:rPr>
                <w:rFonts w:ascii="Arial" w:hAnsi="Arial"/>
                <w:sz w:val="18"/>
                <w:szCs w:val="18"/>
                <w:lang w:val="en-US"/>
              </w:rPr>
            </w:pPr>
            <w:r w:rsidRPr="00A17B5C">
              <w:rPr>
                <w:rFonts w:ascii="Arial" w:hAnsi="Arial"/>
                <w:sz w:val="18"/>
                <w:szCs w:val="18"/>
                <w:lang w:val="en-US"/>
              </w:rPr>
              <w:t>defaultValue: None</w:t>
            </w:r>
          </w:p>
          <w:p w14:paraId="44CD8B74" w14:textId="77777777" w:rsidR="005F155E" w:rsidRDefault="005F155E" w:rsidP="00D17409">
            <w:pPr>
              <w:spacing w:after="0"/>
              <w:rPr>
                <w:rFonts w:ascii="Arial" w:hAnsi="Arial" w:cs="Arial"/>
                <w:snapToGrid w:val="0"/>
                <w:sz w:val="18"/>
                <w:szCs w:val="18"/>
              </w:rPr>
            </w:pPr>
            <w:r w:rsidRPr="00CB1285">
              <w:rPr>
                <w:szCs w:val="18"/>
                <w:lang w:val="en-US"/>
              </w:rPr>
              <w:t>isNullable: False</w:t>
            </w:r>
          </w:p>
        </w:tc>
      </w:tr>
      <w:tr w:rsidR="005F155E" w14:paraId="2457D6E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F3B537" w14:textId="77777777" w:rsidR="005F155E" w:rsidRDefault="005F155E" w:rsidP="00D1740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C7BE51B" w14:textId="77777777" w:rsidR="005F155E" w:rsidRPr="004040C3" w:rsidRDefault="005F155E" w:rsidP="00D1740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8112CD4" w14:textId="77777777" w:rsidR="005F155E" w:rsidRPr="00B32DDD" w:rsidRDefault="005F155E" w:rsidP="00D17409">
            <w:pPr>
              <w:pStyle w:val="TAL"/>
              <w:rPr>
                <w:rFonts w:cs="Arial"/>
                <w:szCs w:val="18"/>
              </w:rPr>
            </w:pPr>
          </w:p>
          <w:p w14:paraId="65F189B2" w14:textId="77777777" w:rsidR="005F155E" w:rsidRDefault="005F155E" w:rsidP="00D1740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E3C52D8" w14:textId="77777777" w:rsidR="005F155E" w:rsidRPr="00C3156E" w:rsidRDefault="005F155E" w:rsidP="00D17409">
            <w:pPr>
              <w:spacing w:after="0"/>
              <w:rPr>
                <w:rFonts w:ascii="Arial" w:hAnsi="Arial" w:cs="Arial"/>
                <w:snapToGrid w:val="0"/>
                <w:sz w:val="18"/>
                <w:szCs w:val="18"/>
              </w:rPr>
            </w:pPr>
            <w:r w:rsidRPr="00C3156E">
              <w:rPr>
                <w:rFonts w:ascii="Arial" w:hAnsi="Arial" w:cs="Arial"/>
                <w:snapToGrid w:val="0"/>
                <w:sz w:val="18"/>
                <w:szCs w:val="18"/>
              </w:rPr>
              <w:t>type: PLMNInfo</w:t>
            </w:r>
          </w:p>
          <w:p w14:paraId="6B4318DC" w14:textId="77777777" w:rsidR="005F155E" w:rsidRPr="00C3156E" w:rsidRDefault="005F155E" w:rsidP="00D17409">
            <w:pPr>
              <w:spacing w:after="0"/>
              <w:rPr>
                <w:rFonts w:ascii="Arial" w:hAnsi="Arial" w:cs="Arial"/>
                <w:snapToGrid w:val="0"/>
                <w:sz w:val="18"/>
                <w:szCs w:val="18"/>
              </w:rPr>
            </w:pPr>
            <w:r w:rsidRPr="00C3156E">
              <w:rPr>
                <w:rFonts w:ascii="Arial" w:hAnsi="Arial" w:cs="Arial"/>
                <w:snapToGrid w:val="0"/>
                <w:sz w:val="18"/>
                <w:szCs w:val="18"/>
              </w:rPr>
              <w:t xml:space="preserve">multiplicity: </w:t>
            </w:r>
            <w:proofErr w:type="gramStart"/>
            <w:r w:rsidRPr="00C3156E">
              <w:rPr>
                <w:rFonts w:ascii="Arial" w:hAnsi="Arial" w:cs="Arial"/>
                <w:snapToGrid w:val="0"/>
                <w:sz w:val="18"/>
                <w:szCs w:val="18"/>
              </w:rPr>
              <w:t>1..</w:t>
            </w:r>
            <w:proofErr w:type="gramEnd"/>
            <w:r w:rsidRPr="00C3156E">
              <w:rPr>
                <w:rFonts w:ascii="Arial" w:hAnsi="Arial" w:cs="Arial"/>
                <w:snapToGrid w:val="0"/>
                <w:sz w:val="18"/>
                <w:szCs w:val="18"/>
              </w:rPr>
              <w:t>*</w:t>
            </w:r>
          </w:p>
          <w:p w14:paraId="081D9B73" w14:textId="77777777" w:rsidR="005F155E" w:rsidRPr="00C3156E" w:rsidRDefault="005F155E" w:rsidP="00D17409">
            <w:pPr>
              <w:spacing w:after="0"/>
              <w:rPr>
                <w:rFonts w:ascii="Arial" w:hAnsi="Arial" w:cs="Arial"/>
                <w:snapToGrid w:val="0"/>
                <w:sz w:val="18"/>
                <w:szCs w:val="18"/>
              </w:rPr>
            </w:pPr>
            <w:r w:rsidRPr="00C3156E">
              <w:rPr>
                <w:rFonts w:ascii="Arial" w:hAnsi="Arial" w:cs="Arial"/>
                <w:snapToGrid w:val="0"/>
                <w:sz w:val="18"/>
                <w:szCs w:val="18"/>
              </w:rPr>
              <w:t>isOrdered: False</w:t>
            </w:r>
          </w:p>
          <w:p w14:paraId="72E13110" w14:textId="77777777" w:rsidR="005F155E" w:rsidRPr="00C3156E" w:rsidRDefault="005F155E" w:rsidP="00D17409">
            <w:pPr>
              <w:spacing w:after="0"/>
              <w:rPr>
                <w:rFonts w:ascii="Arial" w:hAnsi="Arial" w:cs="Arial"/>
                <w:snapToGrid w:val="0"/>
                <w:sz w:val="18"/>
                <w:szCs w:val="18"/>
              </w:rPr>
            </w:pPr>
            <w:r w:rsidRPr="00C3156E">
              <w:rPr>
                <w:rFonts w:ascii="Arial" w:hAnsi="Arial" w:cs="Arial"/>
                <w:snapToGrid w:val="0"/>
                <w:sz w:val="18"/>
                <w:szCs w:val="18"/>
              </w:rPr>
              <w:t>isUnique: True</w:t>
            </w:r>
          </w:p>
          <w:p w14:paraId="44242C0C" w14:textId="77777777" w:rsidR="005F155E" w:rsidRPr="00C3156E" w:rsidRDefault="005F155E" w:rsidP="00D17409">
            <w:pPr>
              <w:spacing w:after="0"/>
              <w:rPr>
                <w:rFonts w:ascii="Arial" w:hAnsi="Arial" w:cs="Arial"/>
                <w:snapToGrid w:val="0"/>
                <w:sz w:val="18"/>
                <w:szCs w:val="18"/>
              </w:rPr>
            </w:pPr>
            <w:r w:rsidRPr="00C3156E">
              <w:rPr>
                <w:rFonts w:ascii="Arial" w:hAnsi="Arial" w:cs="Arial"/>
                <w:snapToGrid w:val="0"/>
                <w:sz w:val="18"/>
                <w:szCs w:val="18"/>
              </w:rPr>
              <w:t>defaultValue: None</w:t>
            </w:r>
          </w:p>
          <w:p w14:paraId="3ABA9E4E" w14:textId="77777777" w:rsidR="005F155E" w:rsidRDefault="005F155E" w:rsidP="00D17409">
            <w:pPr>
              <w:spacing w:after="0"/>
              <w:rPr>
                <w:rFonts w:ascii="Arial" w:hAnsi="Arial" w:cs="Arial"/>
                <w:snapToGrid w:val="0"/>
                <w:sz w:val="18"/>
                <w:szCs w:val="18"/>
              </w:rPr>
            </w:pPr>
            <w:r w:rsidRPr="00C3156E">
              <w:rPr>
                <w:rFonts w:ascii="Arial" w:hAnsi="Arial" w:cs="Arial"/>
                <w:snapToGrid w:val="0"/>
                <w:sz w:val="18"/>
                <w:szCs w:val="18"/>
              </w:rPr>
              <w:t>isNullable: False</w:t>
            </w:r>
          </w:p>
        </w:tc>
      </w:tr>
      <w:tr w:rsidR="005F155E" w14:paraId="0DE1CD8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D0B9A"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3312F40E" w14:textId="77777777" w:rsidR="005F155E" w:rsidRDefault="005F155E" w:rsidP="00D1740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9298025" w14:textId="77777777" w:rsidR="005F155E" w:rsidRDefault="005F155E" w:rsidP="00D17409">
            <w:pPr>
              <w:spacing w:after="0"/>
              <w:rPr>
                <w:rFonts w:ascii="Arial" w:hAnsi="Arial" w:cs="Arial"/>
                <w:color w:val="000000"/>
                <w:sz w:val="18"/>
                <w:szCs w:val="18"/>
                <w:lang w:eastAsia="zh-CN"/>
              </w:rPr>
            </w:pPr>
          </w:p>
          <w:p w14:paraId="4825FB16" w14:textId="77777777" w:rsidR="005F155E" w:rsidRDefault="005F155E"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741E475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48A3D85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0AEF4F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62F7A70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51CEA8F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00347F7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Yes</w:t>
            </w:r>
          </w:p>
          <w:p w14:paraId="7909F3FB" w14:textId="77777777" w:rsidR="005F155E" w:rsidRDefault="005F155E" w:rsidP="00D17409">
            <w:pPr>
              <w:spacing w:after="0"/>
              <w:rPr>
                <w:rFonts w:ascii="Arial" w:hAnsi="Arial" w:cs="Arial"/>
                <w:snapToGrid w:val="0"/>
                <w:sz w:val="18"/>
                <w:szCs w:val="18"/>
              </w:rPr>
            </w:pPr>
            <w:r w:rsidRPr="00C3156E">
              <w:rPr>
                <w:rFonts w:ascii="Arial" w:hAnsi="Arial" w:cs="Arial"/>
                <w:snapToGrid w:val="0"/>
                <w:sz w:val="18"/>
                <w:szCs w:val="18"/>
              </w:rPr>
              <w:t>isNullable: False</w:t>
            </w:r>
          </w:p>
        </w:tc>
      </w:tr>
      <w:tr w:rsidR="005F155E" w14:paraId="12DEAFB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6D178" w14:textId="77777777" w:rsidR="005F155E" w:rsidRDefault="005F155E" w:rsidP="00D1740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6EEB41E" w14:textId="77777777" w:rsidR="005F155E" w:rsidRDefault="005F155E" w:rsidP="00D1740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E80E6B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ServiceProfile</w:t>
            </w:r>
          </w:p>
          <w:p w14:paraId="721F27F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w:t>
            </w:r>
          </w:p>
          <w:p w14:paraId="304DC8E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3216EE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4A79E9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4D7B82B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1653408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7C97283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8D0D0" w14:textId="77777777" w:rsidR="005F155E" w:rsidRDefault="005F155E" w:rsidP="00D17409">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13F654C" w14:textId="77777777" w:rsidR="005F155E" w:rsidRDefault="005F155E" w:rsidP="00D17409">
            <w:pPr>
              <w:pStyle w:val="TAL"/>
              <w:rPr>
                <w:lang w:eastAsia="zh-CN"/>
              </w:rPr>
            </w:pPr>
            <w:r>
              <w:rPr>
                <w:lang w:eastAsia="zh-CN"/>
              </w:rPr>
              <w:t>An attribute specifies a list of SliceProfile (see clause 6.3.4) supported by the network slice subnet.</w:t>
            </w:r>
          </w:p>
          <w:p w14:paraId="581DF51E" w14:textId="77777777" w:rsidR="005F155E" w:rsidRDefault="005F155E" w:rsidP="00D17409">
            <w:pPr>
              <w:pStyle w:val="TAL"/>
              <w:rPr>
                <w:lang w:eastAsia="zh-CN"/>
              </w:rPr>
            </w:pPr>
          </w:p>
          <w:p w14:paraId="105157F1" w14:textId="77777777" w:rsidR="005F155E" w:rsidRPr="00A71F56" w:rsidRDefault="005F155E" w:rsidP="00D17409">
            <w:pPr>
              <w:pStyle w:val="TAL"/>
            </w:pPr>
            <w:r w:rsidRPr="00A71F56">
              <w:t xml:space="preserve">All members of the list, instances of SliceProfile, shall contain the same datatype representing slice profile requirements: </w:t>
            </w:r>
            <w:proofErr w:type="gramStart"/>
            <w:r w:rsidRPr="00A71F56">
              <w:t>TopSliceSubnetProfile,  RANSliceSubnetProfile</w:t>
            </w:r>
            <w:proofErr w:type="gramEnd"/>
            <w:r w:rsidRPr="00A71F56">
              <w:t xml:space="preserv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BA77C70" w14:textId="77777777" w:rsidR="005F155E" w:rsidRPr="00A71F56" w:rsidRDefault="005F155E" w:rsidP="00D17409">
            <w:pPr>
              <w:pStyle w:val="TAL"/>
            </w:pPr>
          </w:p>
          <w:p w14:paraId="035D9DE5" w14:textId="77777777" w:rsidR="005F155E" w:rsidRDefault="005F155E" w:rsidP="00D1740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97F1F6D"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SliceProfile</w:t>
            </w:r>
          </w:p>
          <w:p w14:paraId="5CE56C2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w:t>
            </w:r>
          </w:p>
          <w:p w14:paraId="68728F3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DED580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555A6C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21EB212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5463328D"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28F0066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E630D" w14:textId="77777777" w:rsidR="005F155E" w:rsidRDefault="005F155E" w:rsidP="00D1740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D5AD5D8" w14:textId="77777777" w:rsidR="005F155E" w:rsidRDefault="005F155E" w:rsidP="00D17409">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30CA9D6E" w14:textId="77777777" w:rsidR="005F155E" w:rsidRDefault="005F155E" w:rsidP="00D17409">
            <w:pPr>
              <w:pStyle w:val="TAL"/>
              <w:rPr>
                <w:snapToGrid w:val="0"/>
              </w:rPr>
            </w:pPr>
          </w:p>
          <w:p w14:paraId="68065642" w14:textId="77777777" w:rsidR="005F155E" w:rsidRDefault="005F155E" w:rsidP="00D17409">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627FEE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Integer</w:t>
            </w:r>
          </w:p>
          <w:p w14:paraId="576A2D4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1F58867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222C46F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17AC797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4EBC48A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283C35FE" w14:textId="77777777" w:rsidR="005F155E" w:rsidRDefault="005F155E" w:rsidP="00D17409">
            <w:pPr>
              <w:spacing w:after="0"/>
              <w:rPr>
                <w:rFonts w:ascii="Arial" w:hAnsi="Arial" w:cs="Arial"/>
                <w:snapToGrid w:val="0"/>
                <w:sz w:val="18"/>
                <w:szCs w:val="18"/>
              </w:rPr>
            </w:pPr>
            <w:r>
              <w:rPr>
                <w:rFonts w:cs="Arial"/>
                <w:snapToGrid w:val="0"/>
                <w:szCs w:val="18"/>
              </w:rPr>
              <w:t>isNullable: False</w:t>
            </w:r>
          </w:p>
        </w:tc>
      </w:tr>
      <w:tr w:rsidR="005F155E" w14:paraId="5812BEB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24894"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73172137" w14:textId="77777777" w:rsidR="005F155E" w:rsidRDefault="005F155E" w:rsidP="00D1740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96237C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DelayTolerance</w:t>
            </w:r>
          </w:p>
          <w:p w14:paraId="2803F1B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3A5CDA7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1734D62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61094DD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3CFD2F7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53739EB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AA407"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18E399EE" w14:textId="77777777" w:rsidR="005F155E" w:rsidRDefault="005F155E" w:rsidP="00D1740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E94FCD3" w14:textId="77777777" w:rsidR="005F155E" w:rsidRDefault="005F155E" w:rsidP="00D17409">
            <w:pPr>
              <w:pStyle w:val="TAL"/>
              <w:rPr>
                <w:rFonts w:cs="Arial"/>
                <w:szCs w:val="18"/>
              </w:rPr>
            </w:pPr>
          </w:p>
          <w:p w14:paraId="64B421C9" w14:textId="77777777" w:rsidR="005F155E" w:rsidRDefault="005F155E" w:rsidP="00D17409">
            <w:pPr>
              <w:spacing w:after="0"/>
              <w:rPr>
                <w:rFonts w:ascii="Arial" w:hAnsi="Arial" w:cs="Arial"/>
                <w:sz w:val="18"/>
                <w:szCs w:val="18"/>
              </w:rPr>
            </w:pPr>
            <w:r>
              <w:rPr>
                <w:rFonts w:ascii="Arial" w:hAnsi="Arial" w:cs="Arial"/>
                <w:sz w:val="18"/>
                <w:szCs w:val="18"/>
              </w:rPr>
              <w:t>allowedValues:</w:t>
            </w:r>
          </w:p>
          <w:p w14:paraId="6D811507" w14:textId="77777777" w:rsidR="005F155E" w:rsidRDefault="005F155E" w:rsidP="00D17409">
            <w:pPr>
              <w:spacing w:after="0"/>
              <w:rPr>
                <w:rFonts w:ascii="Arial" w:hAnsi="Arial" w:cs="Arial"/>
                <w:sz w:val="18"/>
                <w:szCs w:val="18"/>
              </w:rPr>
            </w:pPr>
            <w:r>
              <w:rPr>
                <w:rFonts w:ascii="Arial" w:hAnsi="Arial" w:cs="Arial"/>
                <w:sz w:val="18"/>
                <w:szCs w:val="18"/>
              </w:rPr>
              <w:t>"NOT_SUPPORTED", "SUPPORTED".</w:t>
            </w:r>
          </w:p>
          <w:p w14:paraId="0C1094CC"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29154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&lt;&lt;enumeration&gt;&gt;</w:t>
            </w:r>
          </w:p>
          <w:p w14:paraId="0A21FCF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54F358BD"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16A03AE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1C008D8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5C4162A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339CCE2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D2688" w14:textId="77777777" w:rsidR="005F155E" w:rsidRDefault="005F155E" w:rsidP="00D1740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8DBE488" w14:textId="77777777" w:rsidR="005F155E" w:rsidRDefault="005F155E" w:rsidP="00D1740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6DB06E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DeterministicComm</w:t>
            </w:r>
          </w:p>
          <w:p w14:paraId="0BA5A3E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6C8E1E7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2333F95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1BF0B84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7CD9339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4E9742C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9D3464" w14:textId="77777777" w:rsidR="005F155E" w:rsidRPr="00603CDA" w:rsidRDefault="005F155E" w:rsidP="00D1740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26EF96BA" w14:textId="77777777" w:rsidR="005F155E" w:rsidRDefault="005F155E" w:rsidP="00D1740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076327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DeterministicComm</w:t>
            </w:r>
          </w:p>
          <w:p w14:paraId="617AD15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3FBE468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01A4AB4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254B441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537F1D6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0F56221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AC748"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8EBE4F5" w14:textId="77777777" w:rsidR="005F155E" w:rsidRDefault="005F155E" w:rsidP="00D1740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CBB4FA4" w14:textId="77777777" w:rsidR="005F155E" w:rsidRDefault="005F155E" w:rsidP="00D17409">
            <w:pPr>
              <w:pStyle w:val="TAL"/>
              <w:rPr>
                <w:rFonts w:cs="Arial"/>
                <w:szCs w:val="18"/>
              </w:rPr>
            </w:pPr>
          </w:p>
          <w:p w14:paraId="28EB08BE" w14:textId="77777777" w:rsidR="005F155E" w:rsidRDefault="005F155E" w:rsidP="00D17409">
            <w:pPr>
              <w:spacing w:after="0"/>
              <w:rPr>
                <w:rFonts w:ascii="Arial" w:hAnsi="Arial" w:cs="Arial"/>
                <w:sz w:val="18"/>
                <w:szCs w:val="18"/>
              </w:rPr>
            </w:pPr>
            <w:r>
              <w:rPr>
                <w:rFonts w:ascii="Arial" w:hAnsi="Arial" w:cs="Arial"/>
                <w:sz w:val="18"/>
                <w:szCs w:val="18"/>
              </w:rPr>
              <w:t>allowedValues:</w:t>
            </w:r>
          </w:p>
          <w:p w14:paraId="5BBB2369" w14:textId="77777777" w:rsidR="005F155E" w:rsidRDefault="005F155E" w:rsidP="00D17409">
            <w:pPr>
              <w:spacing w:after="0"/>
              <w:rPr>
                <w:rFonts w:ascii="Arial" w:hAnsi="Arial" w:cs="Arial"/>
                <w:sz w:val="18"/>
                <w:szCs w:val="18"/>
              </w:rPr>
            </w:pPr>
            <w:r>
              <w:rPr>
                <w:rFonts w:ascii="Arial" w:hAnsi="Arial" w:cs="Arial"/>
                <w:sz w:val="18"/>
                <w:szCs w:val="18"/>
              </w:rPr>
              <w:t>"NOT_SUPPORTED", "SUPPORTED".</w:t>
            </w:r>
          </w:p>
          <w:p w14:paraId="354A4A70"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16759D"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&lt;&lt;enumeration&gt;&gt;</w:t>
            </w:r>
          </w:p>
          <w:p w14:paraId="3EAAFA7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4056F5B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631CD1C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63A7D15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381817C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6A5B1E3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58CB0"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0D323B7" w14:textId="77777777" w:rsidR="005F155E" w:rsidRPr="00A64E7A" w:rsidRDefault="005F155E" w:rsidP="00D17409">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2F0DECFD"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4960A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4E0DD01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sidRPr="00E7050A">
              <w:rPr>
                <w:rFonts w:ascii="Arial" w:hAnsi="Arial" w:cs="Arial"/>
                <w:snapToGrid w:val="0"/>
                <w:sz w:val="18"/>
                <w:szCs w:val="18"/>
              </w:rPr>
              <w:t>1</w:t>
            </w:r>
            <w:r w:rsidRPr="00A64E7A">
              <w:rPr>
                <w:rFonts w:ascii="Arial" w:hAnsi="Arial" w:cs="Arial"/>
                <w:snapToGrid w:val="0"/>
                <w:sz w:val="18"/>
                <w:szCs w:val="18"/>
              </w:rPr>
              <w:t>..</w:t>
            </w:r>
            <w:proofErr w:type="gramEnd"/>
            <w:r w:rsidRPr="00A64E7A">
              <w:rPr>
                <w:rFonts w:ascii="Arial" w:hAnsi="Arial" w:cs="Arial"/>
                <w:snapToGrid w:val="0"/>
                <w:sz w:val="18"/>
                <w:szCs w:val="18"/>
              </w:rPr>
              <w:t>*</w:t>
            </w:r>
          </w:p>
          <w:p w14:paraId="02F4F20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09F4B63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0BFEB85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45F1DA9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6C89871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2C446"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3509649" w14:textId="77777777" w:rsidR="005F155E" w:rsidRDefault="005F155E" w:rsidP="00D1740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5A234B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ACDA4F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2E3EE9C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3E9A704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45D1FB2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239C08B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340630C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4913C82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0B740"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353051D" w14:textId="77777777" w:rsidR="005F155E" w:rsidRDefault="005F155E" w:rsidP="00D1740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2F814E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246ED4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7609DDA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7389B2E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04A1D6C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4FB9A8C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208C7FE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1BA78F3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2C7C8"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AE6F2EF" w14:textId="77777777" w:rsidR="005F155E" w:rsidRDefault="005F155E" w:rsidP="00D17409">
            <w:pPr>
              <w:pStyle w:val="TAL"/>
              <w:rPr>
                <w:lang w:eastAsia="de-DE"/>
              </w:rPr>
            </w:pPr>
            <w:r>
              <w:rPr>
                <w:lang w:eastAsia="de-DE"/>
              </w:rPr>
              <w:t xml:space="preserve">This attribute defines data rate supported by the network slice per UE, refer NG.116 [50]. </w:t>
            </w:r>
          </w:p>
          <w:p w14:paraId="0902AC45"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9786D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XLThpt</w:t>
            </w:r>
          </w:p>
          <w:p w14:paraId="3E1CD3A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72F0769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0E01B52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728E70A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5D84A35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447A1C9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282D843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F14D2"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573E60DA" w14:textId="77777777" w:rsidR="005F155E" w:rsidRDefault="005F155E" w:rsidP="00D17409">
            <w:pPr>
              <w:pStyle w:val="TAL"/>
              <w:rPr>
                <w:lang w:eastAsia="de-DE"/>
              </w:rPr>
            </w:pPr>
            <w:r>
              <w:rPr>
                <w:lang w:eastAsia="de-DE"/>
              </w:rPr>
              <w:t>This attribute describes the guaranteed data rate.</w:t>
            </w:r>
          </w:p>
          <w:p w14:paraId="0F167D9D"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DDB18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Real</w:t>
            </w:r>
          </w:p>
          <w:p w14:paraId="0FF0321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CBDFF5D"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6FFA3AF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6DB43D8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36A9B91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5F155E" w14:paraId="45F2A68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6E170"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5737840" w14:textId="77777777" w:rsidR="005F155E" w:rsidRDefault="005F155E" w:rsidP="00D17409">
            <w:pPr>
              <w:pStyle w:val="TAL"/>
              <w:rPr>
                <w:lang w:eastAsia="de-DE"/>
              </w:rPr>
            </w:pPr>
            <w:r>
              <w:rPr>
                <w:lang w:eastAsia="de-DE"/>
              </w:rPr>
              <w:t>This attribute describes the maximum data rate.</w:t>
            </w:r>
          </w:p>
          <w:p w14:paraId="49D9251D"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7198A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Real</w:t>
            </w:r>
          </w:p>
          <w:p w14:paraId="62FA5E0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9F68CE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42879F7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67FE024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16AB554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5F155E" w14:paraId="03E2921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B9C48"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1D726B6" w14:textId="77777777" w:rsidR="005F155E" w:rsidRDefault="005F155E" w:rsidP="00D1740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5F4E291"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A4B55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XLThpt</w:t>
            </w:r>
          </w:p>
          <w:p w14:paraId="6FCD63D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357CAA9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0AA846A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74AA730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4A0C3DB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52A7A14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7D7E152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BFEEF"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53FEA98" w14:textId="77777777" w:rsidR="005F155E" w:rsidRDefault="005F155E" w:rsidP="00D17409">
            <w:pPr>
              <w:pStyle w:val="TAL"/>
              <w:rPr>
                <w:lang w:eastAsia="de-DE"/>
              </w:rPr>
            </w:pPr>
            <w:r>
              <w:rPr>
                <w:lang w:eastAsia="de-DE"/>
              </w:rPr>
              <w:t xml:space="preserve">This attribute defines data rate supported by the network slice per UE, refer NG.116 [50]. </w:t>
            </w:r>
          </w:p>
          <w:p w14:paraId="7017A5E7"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44833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XLThpt</w:t>
            </w:r>
          </w:p>
          <w:p w14:paraId="1D6A5E8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14B80A9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737B6EF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615CDC5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427DAA9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6A05D9B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53B0BA2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F3510"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1A39F39" w14:textId="77777777" w:rsidR="005F155E" w:rsidRDefault="005F155E" w:rsidP="00D1740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D20239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XLThpt</w:t>
            </w:r>
          </w:p>
          <w:p w14:paraId="75019E6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5A26099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004AC69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4FB1557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6127879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4488EB1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661548A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19B32" w14:textId="77777777" w:rsidR="005F155E" w:rsidRDefault="005F155E" w:rsidP="00D17409">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30B95C6" w14:textId="77777777" w:rsidR="005F155E" w:rsidRDefault="005F155E" w:rsidP="00D1740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E7D80C8"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C246C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MaxPktSize</w:t>
            </w:r>
          </w:p>
          <w:p w14:paraId="0B2337FD"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61278EC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459DF03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5714579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4271739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156BDD4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4D2B2CF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904624" w14:textId="77777777" w:rsidR="005F155E" w:rsidRPr="007B738C" w:rsidRDefault="005F155E" w:rsidP="00D1740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0EDFC45F" w14:textId="77777777" w:rsidR="005F155E" w:rsidRDefault="005F155E" w:rsidP="00D1740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97D3C9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MaxPktSize</w:t>
            </w:r>
          </w:p>
          <w:p w14:paraId="1489482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71A243A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790A5A0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1D2D6C4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729FCB9D"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77532E7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14A8789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95C3F"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4104A62B" w14:textId="77777777" w:rsidR="005F155E" w:rsidRDefault="005F155E" w:rsidP="00D17409">
            <w:pPr>
              <w:pStyle w:val="TAL"/>
              <w:rPr>
                <w:lang w:eastAsia="de-DE"/>
              </w:rPr>
            </w:pPr>
            <w:r>
              <w:rPr>
                <w:lang w:eastAsia="de-DE"/>
              </w:rPr>
              <w:t xml:space="preserve">This parameter specifies the maximum packet size supported by the network slice, refer NG.116 [50]. </w:t>
            </w:r>
          </w:p>
          <w:p w14:paraId="6A678BD2"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6BED1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Integer</w:t>
            </w:r>
          </w:p>
          <w:p w14:paraId="4472E06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0618660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710DF4E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3F781E4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7E2E48A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50A63E1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20DB296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6B483"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DE7CAE6" w14:textId="77777777" w:rsidR="005F155E" w:rsidRDefault="005F155E" w:rsidP="00D17409">
            <w:pPr>
              <w:pStyle w:val="TAL"/>
              <w:rPr>
                <w:lang w:eastAsia="de-DE"/>
              </w:rPr>
            </w:pPr>
            <w:r>
              <w:rPr>
                <w:lang w:eastAsia="de-DE"/>
              </w:rPr>
              <w:t xml:space="preserve">This parameter defines the maximum number of concurrent PDU sessions supported by the network slice, refer NG.116 [50]. </w:t>
            </w:r>
          </w:p>
          <w:p w14:paraId="505FB411"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8BDA3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MaxNumberofPDUSessions</w:t>
            </w:r>
          </w:p>
          <w:p w14:paraId="4A3EB13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6220766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126B107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306407F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08925AF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71B7523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1BCB04C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051A0"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CD82E9B" w14:textId="77777777" w:rsidR="005F155E" w:rsidRDefault="005F155E" w:rsidP="00D17409">
            <w:pPr>
              <w:pStyle w:val="TAL"/>
              <w:rPr>
                <w:lang w:eastAsia="de-DE"/>
              </w:rPr>
            </w:pPr>
            <w:r>
              <w:rPr>
                <w:lang w:eastAsia="de-DE"/>
              </w:rPr>
              <w:t xml:space="preserve">This parameter defines the maximum number of concurrent PDU sessions supported by the network slice, refer NG.116 [50]. </w:t>
            </w:r>
          </w:p>
          <w:p w14:paraId="6C80D516"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7B929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Integer</w:t>
            </w:r>
          </w:p>
          <w:p w14:paraId="10B3B6C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59769BF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3649759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3B312A8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68393C8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76D31B4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250BD33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436B7"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933E931" w14:textId="77777777" w:rsidR="005F155E" w:rsidRDefault="005F155E" w:rsidP="00D1740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785C70E"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323E2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C871E6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6A562B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01C869B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008C283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1BEE6E5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5F155E" w14:paraId="594D74D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2ED50"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5846EFB7" w14:textId="77777777" w:rsidR="005F155E" w:rsidRDefault="005F155E" w:rsidP="00D1740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46712F4"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4EDB7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String</w:t>
            </w:r>
          </w:p>
          <w:p w14:paraId="7945CF8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063828F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3388765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153146B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1E73BE0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5F155E" w14:paraId="203EB83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96B8D"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1EFC036" w14:textId="77777777" w:rsidR="005F155E" w:rsidRDefault="005F155E" w:rsidP="00D1740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5ADB61A" w14:textId="77777777" w:rsidR="005F155E" w:rsidRDefault="005F155E" w:rsidP="00D174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42FDF2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NBIoT</w:t>
            </w:r>
          </w:p>
          <w:p w14:paraId="3B90E7F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411F877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719C6B1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18C55E8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66C7F63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0AFFB2C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EBE79"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194DF848" w14:textId="77777777" w:rsidR="005F155E" w:rsidRDefault="005F155E" w:rsidP="00D1740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F3AB134" w14:textId="77777777" w:rsidR="005F155E" w:rsidRDefault="005F155E" w:rsidP="00D17409">
            <w:pPr>
              <w:pStyle w:val="TAL"/>
              <w:rPr>
                <w:rFonts w:cs="Arial"/>
                <w:szCs w:val="18"/>
              </w:rPr>
            </w:pPr>
          </w:p>
          <w:p w14:paraId="69AD09EE" w14:textId="77777777" w:rsidR="005F155E" w:rsidRDefault="005F155E" w:rsidP="00D17409">
            <w:pPr>
              <w:spacing w:after="0"/>
              <w:rPr>
                <w:rFonts w:ascii="Arial" w:hAnsi="Arial" w:cs="Arial"/>
                <w:sz w:val="18"/>
                <w:szCs w:val="18"/>
              </w:rPr>
            </w:pPr>
            <w:r>
              <w:rPr>
                <w:rFonts w:ascii="Arial" w:hAnsi="Arial" w:cs="Arial"/>
                <w:sz w:val="18"/>
                <w:szCs w:val="18"/>
              </w:rPr>
              <w:t>allowedValues:</w:t>
            </w:r>
          </w:p>
          <w:p w14:paraId="2E62DAD6" w14:textId="77777777" w:rsidR="005F155E" w:rsidRDefault="005F155E" w:rsidP="00D17409">
            <w:pPr>
              <w:spacing w:after="0"/>
              <w:rPr>
                <w:rFonts w:ascii="Arial" w:hAnsi="Arial" w:cs="Arial"/>
                <w:sz w:val="18"/>
                <w:szCs w:val="18"/>
              </w:rPr>
            </w:pPr>
            <w:r>
              <w:rPr>
                <w:rFonts w:ascii="Arial" w:hAnsi="Arial" w:cs="Arial"/>
                <w:sz w:val="18"/>
                <w:szCs w:val="18"/>
              </w:rPr>
              <w:t>"NOT_SUPPORTED", "SUPPORTED".</w:t>
            </w:r>
          </w:p>
          <w:p w14:paraId="21720262" w14:textId="77777777" w:rsidR="005F155E" w:rsidRDefault="005F155E" w:rsidP="00D174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DD23DB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&lt;&lt;enumeration&gt;&gt;</w:t>
            </w:r>
          </w:p>
          <w:p w14:paraId="7597A18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551D7DE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6774057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6902C4C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2A43ED9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11442EA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915E4"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564990C3" w14:textId="77777777" w:rsidR="005F155E" w:rsidRDefault="005F155E" w:rsidP="00D17409">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F4366E0" w14:textId="77777777" w:rsidR="005F155E" w:rsidRDefault="005F155E" w:rsidP="00D17409">
            <w:pPr>
              <w:pStyle w:val="TAL"/>
              <w:rPr>
                <w:rFonts w:cs="Arial"/>
                <w:color w:val="000000"/>
                <w:szCs w:val="18"/>
                <w:lang w:eastAsia="zh-CN"/>
              </w:rPr>
            </w:pPr>
            <w:r>
              <w:rPr>
                <w:rFonts w:cs="Arial"/>
                <w:color w:val="000000"/>
                <w:szCs w:val="18"/>
                <w:lang w:eastAsia="zh-CN"/>
              </w:rPr>
              <w:t>- Synchronicity between a base station and a mobile device and</w:t>
            </w:r>
          </w:p>
          <w:p w14:paraId="37CE77A4" w14:textId="77777777" w:rsidR="005F155E" w:rsidRDefault="005F155E" w:rsidP="00D17409">
            <w:pPr>
              <w:pStyle w:val="TAL"/>
              <w:rPr>
                <w:rFonts w:cs="Arial"/>
                <w:color w:val="000000"/>
                <w:szCs w:val="18"/>
                <w:lang w:eastAsia="zh-CN"/>
              </w:rPr>
            </w:pPr>
            <w:r>
              <w:rPr>
                <w:rFonts w:cs="Arial"/>
                <w:color w:val="000000"/>
                <w:szCs w:val="18"/>
                <w:lang w:eastAsia="zh-CN"/>
              </w:rPr>
              <w:t>- Synchronicity between mobile devices.</w:t>
            </w:r>
          </w:p>
          <w:p w14:paraId="06D0A75F" w14:textId="77777777" w:rsidR="005F155E" w:rsidRDefault="005F155E" w:rsidP="00D174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DB1A45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Synchronicity</w:t>
            </w:r>
          </w:p>
          <w:p w14:paraId="72FAFD6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21D8BAD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1285140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165E8B1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440BBC5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1738238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F1548"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0A07014" w14:textId="77777777" w:rsidR="005F155E" w:rsidRDefault="005F155E" w:rsidP="00D1740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5F8921A" w14:textId="77777777" w:rsidR="005F155E" w:rsidRDefault="005F155E" w:rsidP="00D17409">
            <w:pPr>
              <w:pStyle w:val="TAL"/>
              <w:rPr>
                <w:rFonts w:cs="Arial"/>
                <w:color w:val="000000"/>
                <w:szCs w:val="18"/>
                <w:lang w:eastAsia="zh-CN"/>
              </w:rPr>
            </w:pPr>
          </w:p>
          <w:p w14:paraId="2C0992F6" w14:textId="77777777" w:rsidR="005F155E" w:rsidRDefault="005F155E" w:rsidP="00D17409">
            <w:pPr>
              <w:spacing w:after="0"/>
              <w:rPr>
                <w:rFonts w:ascii="Arial" w:hAnsi="Arial" w:cs="Arial"/>
                <w:sz w:val="18"/>
                <w:szCs w:val="18"/>
              </w:rPr>
            </w:pPr>
            <w:r>
              <w:rPr>
                <w:rFonts w:ascii="Arial" w:hAnsi="Arial" w:cs="Arial"/>
                <w:sz w:val="18"/>
                <w:szCs w:val="18"/>
              </w:rPr>
              <w:t>allowedValues:</w:t>
            </w:r>
          </w:p>
          <w:p w14:paraId="0657C4F5" w14:textId="77777777" w:rsidR="005F155E" w:rsidRDefault="005F155E" w:rsidP="00D17409">
            <w:pPr>
              <w:spacing w:after="0"/>
              <w:rPr>
                <w:rFonts w:ascii="Arial" w:hAnsi="Arial" w:cs="Arial"/>
                <w:sz w:val="18"/>
                <w:szCs w:val="18"/>
              </w:rPr>
            </w:pPr>
            <w:r>
              <w:rPr>
                <w:rFonts w:ascii="Arial" w:hAnsi="Arial" w:cs="Arial"/>
                <w:sz w:val="18"/>
                <w:szCs w:val="18"/>
              </w:rPr>
              <w:t>"NOT_SUPPORTED", "BETWEEN_BS_AND_UE", "BETWEEN_BS_AND_UE_AND_UE_AND_UE".</w:t>
            </w:r>
          </w:p>
          <w:p w14:paraId="702B9975" w14:textId="77777777" w:rsidR="005F155E" w:rsidRDefault="005F155E" w:rsidP="00D174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AB0F0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&lt;&lt;enumeration&gt;&gt;</w:t>
            </w:r>
          </w:p>
          <w:p w14:paraId="646C13D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21424E4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07C23A4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4142CE5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3AF2FF4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50A5028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8D37A"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5095E7CE" w14:textId="77777777" w:rsidR="005F155E" w:rsidRDefault="005F155E" w:rsidP="00D1740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1EAA6AD" w14:textId="77777777" w:rsidR="005F155E" w:rsidRDefault="005F155E" w:rsidP="00D174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208F05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Real</w:t>
            </w:r>
          </w:p>
          <w:p w14:paraId="6BF9545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57251E1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460030B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1058FC6D"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40D89A5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249EEA0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E9423"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865EB29" w14:textId="77777777" w:rsidR="005F155E" w:rsidRDefault="005F155E" w:rsidP="00D17409">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8FB8C09" w14:textId="77777777" w:rsidR="005F155E" w:rsidRDefault="005F155E" w:rsidP="00D17409">
            <w:pPr>
              <w:pStyle w:val="TAL"/>
              <w:rPr>
                <w:rFonts w:cs="Arial"/>
                <w:color w:val="000000"/>
                <w:szCs w:val="18"/>
                <w:lang w:eastAsia="zh-CN"/>
              </w:rPr>
            </w:pPr>
            <w:r>
              <w:rPr>
                <w:rFonts w:cs="Arial"/>
                <w:color w:val="000000"/>
                <w:szCs w:val="18"/>
                <w:lang w:eastAsia="zh-CN"/>
              </w:rPr>
              <w:t>- Synchronicity between a base station and a mobile device and</w:t>
            </w:r>
          </w:p>
          <w:p w14:paraId="6538371E" w14:textId="77777777" w:rsidR="005F155E" w:rsidRDefault="005F155E" w:rsidP="00D17409">
            <w:pPr>
              <w:pStyle w:val="TAL"/>
              <w:rPr>
                <w:rFonts w:cs="Arial"/>
                <w:color w:val="000000"/>
                <w:szCs w:val="18"/>
                <w:lang w:eastAsia="zh-CN"/>
              </w:rPr>
            </w:pPr>
            <w:r>
              <w:rPr>
                <w:rFonts w:cs="Arial"/>
                <w:color w:val="000000"/>
                <w:szCs w:val="18"/>
                <w:lang w:eastAsia="zh-CN"/>
              </w:rPr>
              <w:t>- Synchronicity between mobile devices.</w:t>
            </w:r>
          </w:p>
          <w:p w14:paraId="38A771DC" w14:textId="77777777" w:rsidR="005F155E" w:rsidRDefault="005F155E" w:rsidP="00D174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C7D75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Synchronicity</w:t>
            </w:r>
          </w:p>
          <w:p w14:paraId="2F9D1D5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397A77C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2A52E95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49CE575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0BFA83C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359F6ED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3C103"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lastRenderedPageBreak/>
              <w:t>userMgmtOpen</w:t>
            </w:r>
          </w:p>
        </w:tc>
        <w:tc>
          <w:tcPr>
            <w:tcW w:w="5492" w:type="dxa"/>
            <w:tcBorders>
              <w:top w:val="single" w:sz="4" w:space="0" w:color="auto"/>
              <w:left w:val="single" w:sz="4" w:space="0" w:color="auto"/>
              <w:bottom w:val="single" w:sz="4" w:space="0" w:color="auto"/>
              <w:right w:val="single" w:sz="4" w:space="0" w:color="auto"/>
            </w:tcBorders>
          </w:tcPr>
          <w:p w14:paraId="7C908713" w14:textId="77777777" w:rsidR="005F155E" w:rsidRDefault="005F155E" w:rsidP="00D1740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F9ACED3"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FD564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UserMgmtOpen</w:t>
            </w:r>
          </w:p>
          <w:p w14:paraId="11E3FC0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7247386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314CD4A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6B86D02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2DEB441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2BB9FD4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BCABA"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24D2A40" w14:textId="77777777" w:rsidR="005F155E" w:rsidRDefault="005F155E" w:rsidP="00D1740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55A8335" w14:textId="77777777" w:rsidR="005F155E" w:rsidRDefault="005F155E" w:rsidP="00D17409">
            <w:pPr>
              <w:pStyle w:val="TAL"/>
              <w:rPr>
                <w:rFonts w:cs="Arial"/>
                <w:szCs w:val="18"/>
              </w:rPr>
            </w:pPr>
          </w:p>
          <w:p w14:paraId="5C687DAB" w14:textId="77777777" w:rsidR="005F155E" w:rsidRDefault="005F155E" w:rsidP="00D17409">
            <w:pPr>
              <w:spacing w:after="0"/>
              <w:rPr>
                <w:rFonts w:ascii="Arial" w:hAnsi="Arial" w:cs="Arial"/>
                <w:sz w:val="18"/>
                <w:szCs w:val="18"/>
              </w:rPr>
            </w:pPr>
            <w:r>
              <w:rPr>
                <w:rFonts w:ascii="Arial" w:hAnsi="Arial" w:cs="Arial"/>
                <w:sz w:val="18"/>
                <w:szCs w:val="18"/>
              </w:rPr>
              <w:t>allowedValues:</w:t>
            </w:r>
          </w:p>
          <w:p w14:paraId="2FA9EBCE" w14:textId="77777777" w:rsidR="005F155E" w:rsidRDefault="005F155E" w:rsidP="00D17409">
            <w:pPr>
              <w:spacing w:after="0"/>
              <w:rPr>
                <w:rFonts w:ascii="Arial" w:hAnsi="Arial" w:cs="Arial"/>
                <w:sz w:val="18"/>
                <w:szCs w:val="18"/>
              </w:rPr>
            </w:pPr>
            <w:r>
              <w:rPr>
                <w:rFonts w:ascii="Arial" w:hAnsi="Arial" w:cs="Arial"/>
                <w:sz w:val="18"/>
                <w:szCs w:val="18"/>
              </w:rPr>
              <w:t>"NOT_SUPPORTED", "SUPPORTED".</w:t>
            </w:r>
          </w:p>
          <w:p w14:paraId="24C7F9C8"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C62D1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&lt;&lt;enumeration&gt;&gt;</w:t>
            </w:r>
          </w:p>
          <w:p w14:paraId="1BBDD25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5C3AD91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58A691B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0930A48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2A236A8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2604281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676E5"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v2XCommMode</w:t>
            </w:r>
          </w:p>
        </w:tc>
        <w:tc>
          <w:tcPr>
            <w:tcW w:w="5492" w:type="dxa"/>
            <w:tcBorders>
              <w:top w:val="single" w:sz="4" w:space="0" w:color="auto"/>
              <w:left w:val="single" w:sz="4" w:space="0" w:color="auto"/>
              <w:bottom w:val="single" w:sz="4" w:space="0" w:color="auto"/>
              <w:right w:val="single" w:sz="4" w:space="0" w:color="auto"/>
            </w:tcBorders>
          </w:tcPr>
          <w:p w14:paraId="597BEA75" w14:textId="77777777" w:rsidR="005F155E" w:rsidRDefault="005F155E" w:rsidP="00D1740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r w:rsidRPr="00ED4157">
              <w:rPr>
                <w:lang w:eastAsia="zh-CN"/>
              </w:rPr>
              <w:t xml:space="preserve"> and how it is supported</w:t>
            </w:r>
            <w:r>
              <w:rPr>
                <w:lang w:eastAsia="zh-CN"/>
              </w:rPr>
              <w:t>.</w:t>
            </w:r>
          </w:p>
          <w:p w14:paraId="01DE7E59" w14:textId="77777777" w:rsidR="005F155E" w:rsidRDefault="005F155E" w:rsidP="00D17409">
            <w:pPr>
              <w:pStyle w:val="TAL"/>
              <w:rPr>
                <w:rFonts w:cs="Arial"/>
                <w:szCs w:val="18"/>
              </w:rPr>
            </w:pPr>
          </w:p>
          <w:p w14:paraId="4FA1C8C4"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9FD60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V2XCommMode</w:t>
            </w:r>
          </w:p>
          <w:p w14:paraId="6AE2BEA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17BA07E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56CD278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1771D88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058DA51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4DB6054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30367"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526425D" w14:textId="77777777" w:rsidR="005F155E" w:rsidRDefault="005F155E" w:rsidP="00D1740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 </w:t>
            </w:r>
            <w:r w:rsidRPr="00ED4157">
              <w:rPr>
                <w:lang w:eastAsia="zh-CN"/>
              </w:rPr>
              <w:t>and how it is supported</w:t>
            </w:r>
            <w:r>
              <w:rPr>
                <w:lang w:eastAsia="zh-CN"/>
              </w:rPr>
              <w:t>.</w:t>
            </w:r>
          </w:p>
          <w:p w14:paraId="47CCA940" w14:textId="77777777" w:rsidR="005F155E" w:rsidRDefault="005F155E" w:rsidP="00D17409">
            <w:pPr>
              <w:pStyle w:val="TAL"/>
              <w:rPr>
                <w:rFonts w:cs="Arial"/>
                <w:szCs w:val="18"/>
              </w:rPr>
            </w:pPr>
          </w:p>
          <w:p w14:paraId="1185D053" w14:textId="77777777" w:rsidR="005F155E" w:rsidRDefault="005F155E" w:rsidP="00D17409">
            <w:pPr>
              <w:spacing w:after="0"/>
              <w:rPr>
                <w:rFonts w:ascii="Arial" w:hAnsi="Arial" w:cs="Arial"/>
                <w:sz w:val="18"/>
                <w:szCs w:val="18"/>
              </w:rPr>
            </w:pPr>
            <w:r>
              <w:rPr>
                <w:rFonts w:ascii="Arial" w:hAnsi="Arial" w:cs="Arial"/>
                <w:sz w:val="18"/>
                <w:szCs w:val="18"/>
              </w:rPr>
              <w:t>allowedValues:</w:t>
            </w:r>
          </w:p>
          <w:p w14:paraId="5595ABFC" w14:textId="77777777" w:rsidR="005F155E" w:rsidRDefault="005F155E" w:rsidP="00D17409">
            <w:pPr>
              <w:spacing w:after="0"/>
              <w:rPr>
                <w:rFonts w:ascii="Arial" w:hAnsi="Arial" w:cs="Arial"/>
                <w:sz w:val="18"/>
                <w:szCs w:val="18"/>
              </w:rPr>
            </w:pPr>
            <w:r>
              <w:rPr>
                <w:rFonts w:ascii="Arial" w:hAnsi="Arial" w:cs="Arial"/>
                <w:sz w:val="18"/>
                <w:szCs w:val="18"/>
              </w:rPr>
              <w:t>"NOT_SUPPORTED", "SUPPORTED_BY_NR".</w:t>
            </w:r>
          </w:p>
          <w:p w14:paraId="69F3C659"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0D427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&lt;&lt;enumeration&gt;&gt;</w:t>
            </w:r>
          </w:p>
          <w:p w14:paraId="3FBA911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735BEC8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288CD49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3DC4D33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42E7B27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6E6986F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629CC"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30AE543F" w14:textId="77777777" w:rsidR="005F155E" w:rsidRDefault="005F155E" w:rsidP="00D1740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AE2C64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58DCB5D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2639714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04BB2E5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1BECD9D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686E66C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5F155E" w14:paraId="28DD8B7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B345A"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68C44852" w14:textId="77777777" w:rsidR="005F155E" w:rsidRDefault="005F155E" w:rsidP="00D1740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D1753A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TermDensity</w:t>
            </w:r>
          </w:p>
          <w:p w14:paraId="12F0C35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39820D9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4D50037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11A0D8A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62A32C0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5F155E" w14:paraId="3484657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D5762"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A4E390D" w14:textId="77777777" w:rsidR="005F155E" w:rsidRDefault="005F155E" w:rsidP="00D1740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5EF512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Integer</w:t>
            </w:r>
          </w:p>
          <w:p w14:paraId="7909568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649619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7830E07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06216CD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4B591B9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5F155E" w14:paraId="5B099B3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6735B"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1F44912" w14:textId="77777777" w:rsidR="005F155E" w:rsidRDefault="005F155E" w:rsidP="00D1740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3A3F74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Positioning</w:t>
            </w:r>
          </w:p>
          <w:p w14:paraId="145334E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721F41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4C9DCC3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5CB0BDE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0372829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4FD2593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5B467"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7C369833" w14:textId="77777777" w:rsidR="005F155E" w:rsidRDefault="005F155E" w:rsidP="00D1740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579D2FD" w14:textId="77777777" w:rsidR="005F155E" w:rsidRDefault="005F155E" w:rsidP="00D17409">
            <w:pPr>
              <w:pStyle w:val="TAL"/>
              <w:rPr>
                <w:rFonts w:cs="Arial"/>
                <w:szCs w:val="18"/>
              </w:rPr>
            </w:pPr>
            <w:r>
              <w:rPr>
                <w:rFonts w:cs="Arial"/>
                <w:szCs w:val="18"/>
              </w:rPr>
              <w:t>CIDE_CID, OTDOA, RF_FINGERPRINTING, AECID, HYBRID_POSITIONING, NET_RTK.</w:t>
            </w:r>
          </w:p>
          <w:p w14:paraId="3DA0147E"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3F04C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ENUM</w:t>
            </w:r>
          </w:p>
          <w:p w14:paraId="29A752C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31FB29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2137FA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115355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25ABEDE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0DF2EBD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63F7B"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1AE2A67" w14:textId="77777777" w:rsidR="005F155E" w:rsidRDefault="005F155E" w:rsidP="00D1740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19D674A" w14:textId="77777777" w:rsidR="005F155E" w:rsidRDefault="005F155E" w:rsidP="00D17409">
            <w:pPr>
              <w:pStyle w:val="TAL"/>
              <w:rPr>
                <w:rFonts w:cs="Arial"/>
                <w:color w:val="000000"/>
                <w:szCs w:val="18"/>
                <w:lang w:eastAsia="zh-CN"/>
              </w:rPr>
            </w:pPr>
          </w:p>
          <w:p w14:paraId="6E9072B9" w14:textId="77777777" w:rsidR="005F155E" w:rsidRDefault="005F155E" w:rsidP="00D17409">
            <w:pPr>
              <w:spacing w:after="0"/>
              <w:rPr>
                <w:rFonts w:ascii="Arial" w:hAnsi="Arial" w:cs="Arial"/>
                <w:sz w:val="18"/>
                <w:szCs w:val="18"/>
              </w:rPr>
            </w:pPr>
            <w:r>
              <w:rPr>
                <w:rFonts w:ascii="Arial" w:hAnsi="Arial" w:cs="Arial"/>
                <w:sz w:val="18"/>
                <w:szCs w:val="18"/>
              </w:rPr>
              <w:t>allowedValues:</w:t>
            </w:r>
          </w:p>
          <w:p w14:paraId="368E122D" w14:textId="77777777" w:rsidR="005F155E" w:rsidRDefault="005F155E" w:rsidP="00D17409">
            <w:pPr>
              <w:spacing w:after="0"/>
              <w:rPr>
                <w:rFonts w:ascii="Arial" w:hAnsi="Arial" w:cs="Arial"/>
                <w:sz w:val="18"/>
                <w:szCs w:val="18"/>
              </w:rPr>
            </w:pPr>
            <w:r>
              <w:rPr>
                <w:rFonts w:ascii="Arial" w:hAnsi="Arial" w:cs="Arial"/>
                <w:sz w:val="18"/>
                <w:szCs w:val="18"/>
              </w:rPr>
              <w:t>"PERSEC", "PERMIN", "PERHOUR".</w:t>
            </w:r>
          </w:p>
          <w:p w14:paraId="035C22A4"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A99C5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ENUM</w:t>
            </w:r>
          </w:p>
          <w:p w14:paraId="05DF4FE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630947C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76129F9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43817B1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595ADD9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45D4B18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DE9ED"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lastRenderedPageBreak/>
              <w:t>Positioning.accuracy</w:t>
            </w:r>
          </w:p>
        </w:tc>
        <w:tc>
          <w:tcPr>
            <w:tcW w:w="5492" w:type="dxa"/>
            <w:tcBorders>
              <w:top w:val="single" w:sz="4" w:space="0" w:color="auto"/>
              <w:left w:val="single" w:sz="4" w:space="0" w:color="auto"/>
              <w:bottom w:val="single" w:sz="4" w:space="0" w:color="auto"/>
              <w:right w:val="single" w:sz="4" w:space="0" w:color="auto"/>
            </w:tcBorders>
          </w:tcPr>
          <w:p w14:paraId="3713EEA2" w14:textId="77777777" w:rsidR="005F155E" w:rsidRDefault="005F155E" w:rsidP="00D1740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2B685E9" w14:textId="77777777" w:rsidR="005F155E" w:rsidRDefault="005F155E"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3BF2F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Real</w:t>
            </w:r>
          </w:p>
          <w:p w14:paraId="39E3E35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769547B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57ECF96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392951B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0130BD2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1628928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AB11F0"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CDBE23B" w14:textId="77777777" w:rsidR="005F155E" w:rsidRDefault="005F155E" w:rsidP="00D1740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A82B43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Positioning</w:t>
            </w:r>
          </w:p>
          <w:p w14:paraId="6347B5E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511B6E8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246B658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47224F3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0A450DA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3809AC4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967D5"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B6131B8" w14:textId="77777777" w:rsidR="005F155E" w:rsidRDefault="005F155E" w:rsidP="00D1740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ABD236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Real</w:t>
            </w:r>
          </w:p>
          <w:p w14:paraId="350506A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CDD30C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6CA407C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6BCBF2F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0A3540F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3DCC668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2FF40"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7A723D2" w14:textId="77777777" w:rsidR="005F155E" w:rsidRDefault="005F155E" w:rsidP="00D1740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2162CD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Integer</w:t>
            </w:r>
          </w:p>
          <w:p w14:paraId="77C42AF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BB162A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1F21A21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6855146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22FC22B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3E467A2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6FF2B"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6F80D8F" w14:textId="77777777" w:rsidR="005F155E" w:rsidRDefault="005F155E" w:rsidP="00D1740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52CE0D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Integer</w:t>
            </w:r>
          </w:p>
          <w:p w14:paraId="55BB8E2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749180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6A2C992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4BFCD66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3DBAB1D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5A00FFC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9D2BC"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9A64D97" w14:textId="77777777" w:rsidR="005F155E" w:rsidRDefault="005F155E" w:rsidP="00D17409">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BFB64C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6563F1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5BE7D6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27DD35B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6C62F6A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2B9DA64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65EEE0B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17D83"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E18ECF8" w14:textId="77777777" w:rsidR="005F155E" w:rsidRDefault="005F155E" w:rsidP="00D1740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D47D2F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77524B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40EA2A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1081B0A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5A6329B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294562D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6499516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FFFA3"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46ECF4F" w14:textId="77777777" w:rsidR="005F155E" w:rsidRDefault="005F155E" w:rsidP="00D1740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A13BAE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DN</w:t>
            </w:r>
          </w:p>
          <w:p w14:paraId="51F6FCE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0B50E57D"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3980AF6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18D59E5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56294C7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p w14:paraId="09678D03" w14:textId="77777777" w:rsidR="005F155E" w:rsidRDefault="005F155E" w:rsidP="00D17409">
            <w:pPr>
              <w:spacing w:after="0"/>
              <w:rPr>
                <w:rFonts w:ascii="Arial" w:hAnsi="Arial" w:cs="Arial"/>
                <w:snapToGrid w:val="0"/>
                <w:sz w:val="18"/>
                <w:szCs w:val="18"/>
              </w:rPr>
            </w:pPr>
          </w:p>
        </w:tc>
      </w:tr>
      <w:tr w:rsidR="005F155E" w14:paraId="17B7D40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4C7CA"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6017563" w14:textId="77777777" w:rsidR="005F155E" w:rsidRDefault="005F155E" w:rsidP="00D1740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1012B1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DN</w:t>
            </w:r>
          </w:p>
          <w:p w14:paraId="64DFAA5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w:t>
            </w:r>
          </w:p>
          <w:p w14:paraId="739684E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076503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5F018D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66F58EE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p w14:paraId="7578007E" w14:textId="77777777" w:rsidR="005F155E" w:rsidRDefault="005F155E" w:rsidP="00D17409">
            <w:pPr>
              <w:spacing w:after="0"/>
              <w:rPr>
                <w:rFonts w:ascii="Arial" w:hAnsi="Arial" w:cs="Arial"/>
                <w:snapToGrid w:val="0"/>
                <w:sz w:val="18"/>
                <w:szCs w:val="18"/>
              </w:rPr>
            </w:pPr>
          </w:p>
        </w:tc>
      </w:tr>
      <w:tr w:rsidR="005F155E" w14:paraId="7DA14E0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E5DA0"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36A7C60" w14:textId="77777777" w:rsidR="005F155E" w:rsidRDefault="005F155E" w:rsidP="00D1740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73219A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DN</w:t>
            </w:r>
          </w:p>
          <w:p w14:paraId="580F4E5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w:t>
            </w:r>
          </w:p>
          <w:p w14:paraId="5E3E749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D0BBC2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63D918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63041FA9" w14:textId="77777777" w:rsidR="005F155E" w:rsidRDefault="005F155E" w:rsidP="00D17409">
            <w:pPr>
              <w:pStyle w:val="TAL"/>
              <w:rPr>
                <w:rFonts w:cs="Arial"/>
                <w:snapToGrid w:val="0"/>
                <w:szCs w:val="18"/>
              </w:rPr>
            </w:pPr>
            <w:r>
              <w:rPr>
                <w:rFonts w:cs="Arial"/>
                <w:snapToGrid w:val="0"/>
                <w:szCs w:val="18"/>
              </w:rPr>
              <w:t>allowedValues: N/A</w:t>
            </w:r>
          </w:p>
          <w:p w14:paraId="303F84C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p w14:paraId="0FD51C09" w14:textId="77777777" w:rsidR="005F155E" w:rsidRDefault="005F155E" w:rsidP="00D17409">
            <w:pPr>
              <w:spacing w:after="0"/>
              <w:rPr>
                <w:rFonts w:ascii="Arial" w:hAnsi="Arial" w:cs="Arial"/>
                <w:snapToGrid w:val="0"/>
                <w:sz w:val="18"/>
                <w:szCs w:val="18"/>
              </w:rPr>
            </w:pPr>
          </w:p>
        </w:tc>
      </w:tr>
      <w:tr w:rsidR="005F155E" w14:paraId="3B29810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B2455"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67ED96EF" w14:textId="77777777" w:rsidR="005F155E" w:rsidRDefault="005F155E" w:rsidP="00D1740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0C448A9" w14:textId="77777777" w:rsidR="005F155E" w:rsidRDefault="005F155E" w:rsidP="00D17409">
            <w:pPr>
              <w:pStyle w:val="TAL"/>
              <w:rPr>
                <w:rFonts w:cs="Arial"/>
                <w:snapToGrid w:val="0"/>
                <w:szCs w:val="18"/>
              </w:rPr>
            </w:pPr>
          </w:p>
          <w:p w14:paraId="25243C36" w14:textId="77777777" w:rsidR="005F155E" w:rsidRDefault="005F155E" w:rsidP="00D1740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A269BA9" w14:textId="77777777" w:rsidR="005F155E" w:rsidRDefault="005F155E" w:rsidP="00D17409">
            <w:pPr>
              <w:pStyle w:val="TAL"/>
              <w:rPr>
                <w:color w:val="000000"/>
              </w:rPr>
            </w:pPr>
          </w:p>
          <w:p w14:paraId="362E9D81" w14:textId="77777777" w:rsidR="005F155E" w:rsidRDefault="005F155E" w:rsidP="00D1740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55D2220" w14:textId="77777777" w:rsidR="005F155E" w:rsidRDefault="005F155E" w:rsidP="00D17409">
            <w:pPr>
              <w:pStyle w:val="TAL"/>
            </w:pPr>
            <w:r>
              <w:t>type: String</w:t>
            </w:r>
          </w:p>
          <w:p w14:paraId="50F2EB4F" w14:textId="77777777" w:rsidR="005F155E" w:rsidRDefault="005F155E" w:rsidP="00D17409">
            <w:pPr>
              <w:pStyle w:val="TAL"/>
            </w:pPr>
            <w:r>
              <w:t>multiplicity: 1</w:t>
            </w:r>
          </w:p>
          <w:p w14:paraId="123A0CB2" w14:textId="77777777" w:rsidR="005F155E" w:rsidRDefault="005F155E" w:rsidP="00D17409">
            <w:pPr>
              <w:pStyle w:val="TAL"/>
            </w:pPr>
            <w:r>
              <w:t>isOrdered: N/A</w:t>
            </w:r>
          </w:p>
          <w:p w14:paraId="5805B7B8" w14:textId="77777777" w:rsidR="005F155E" w:rsidRDefault="005F155E" w:rsidP="00D17409">
            <w:pPr>
              <w:pStyle w:val="TAL"/>
            </w:pPr>
            <w:r>
              <w:t>isUnique: N/A</w:t>
            </w:r>
          </w:p>
          <w:p w14:paraId="6E65EA61" w14:textId="77777777" w:rsidR="005F155E" w:rsidRDefault="005F155E" w:rsidP="00D17409">
            <w:pPr>
              <w:pStyle w:val="TAL"/>
            </w:pPr>
            <w:r>
              <w:t>defaultValue: None</w:t>
            </w:r>
          </w:p>
          <w:p w14:paraId="56DD7197" w14:textId="77777777" w:rsidR="005F155E" w:rsidRDefault="005F155E" w:rsidP="00D17409">
            <w:pPr>
              <w:pStyle w:val="TAL"/>
            </w:pPr>
            <w:r>
              <w:t>isNullable: False</w:t>
            </w:r>
          </w:p>
          <w:p w14:paraId="085B8C7E" w14:textId="77777777" w:rsidR="005F155E" w:rsidRDefault="005F155E" w:rsidP="00D17409">
            <w:pPr>
              <w:spacing w:after="0"/>
              <w:rPr>
                <w:rFonts w:ascii="Arial" w:hAnsi="Arial" w:cs="Arial"/>
                <w:snapToGrid w:val="0"/>
                <w:sz w:val="18"/>
                <w:szCs w:val="18"/>
              </w:rPr>
            </w:pPr>
          </w:p>
        </w:tc>
      </w:tr>
      <w:tr w:rsidR="005F155E" w14:paraId="5BDA009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8FAA2" w14:textId="77777777" w:rsidR="005F155E" w:rsidRDefault="005F155E" w:rsidP="00D17409">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04C3FF0F" w14:textId="77777777" w:rsidR="005F155E" w:rsidRDefault="005F155E" w:rsidP="00D17409">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6E1C8CA2" w14:textId="77777777" w:rsidR="005F155E" w:rsidRDefault="005F155E" w:rsidP="00D1740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84C06CE" w14:textId="77777777" w:rsidR="005F155E" w:rsidRDefault="005F155E"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77ADF2A9" w14:textId="77777777" w:rsidR="005F155E" w:rsidRDefault="005F155E" w:rsidP="00D17409">
            <w:pPr>
              <w:spacing w:after="0"/>
              <w:rPr>
                <w:rFonts w:ascii="Arial" w:hAnsi="Arial" w:cs="Arial"/>
                <w:sz w:val="18"/>
                <w:szCs w:val="18"/>
              </w:rPr>
            </w:pPr>
            <w:r>
              <w:rPr>
                <w:rFonts w:ascii="Arial" w:hAnsi="Arial" w:cs="Arial"/>
                <w:sz w:val="18"/>
                <w:szCs w:val="18"/>
              </w:rPr>
              <w:t>multiplicity: 1</w:t>
            </w:r>
          </w:p>
          <w:p w14:paraId="674337D3" w14:textId="77777777" w:rsidR="005F155E" w:rsidRDefault="005F155E" w:rsidP="00D17409">
            <w:pPr>
              <w:spacing w:after="0"/>
              <w:rPr>
                <w:rFonts w:ascii="Arial" w:hAnsi="Arial" w:cs="Arial"/>
                <w:sz w:val="18"/>
                <w:szCs w:val="18"/>
              </w:rPr>
            </w:pPr>
            <w:r>
              <w:rPr>
                <w:rFonts w:ascii="Arial" w:hAnsi="Arial" w:cs="Arial"/>
                <w:sz w:val="18"/>
                <w:szCs w:val="18"/>
              </w:rPr>
              <w:t>isOrdered: N/A</w:t>
            </w:r>
          </w:p>
          <w:p w14:paraId="18C1925D" w14:textId="77777777" w:rsidR="005F155E" w:rsidRDefault="005F155E" w:rsidP="00D17409">
            <w:pPr>
              <w:spacing w:after="0"/>
              <w:rPr>
                <w:rFonts w:ascii="Arial" w:hAnsi="Arial" w:cs="Arial"/>
                <w:sz w:val="18"/>
                <w:szCs w:val="18"/>
              </w:rPr>
            </w:pPr>
            <w:r>
              <w:rPr>
                <w:rFonts w:ascii="Arial" w:hAnsi="Arial" w:cs="Arial"/>
                <w:sz w:val="18"/>
                <w:szCs w:val="18"/>
              </w:rPr>
              <w:t>isUnique: N/A</w:t>
            </w:r>
          </w:p>
          <w:p w14:paraId="5518C529" w14:textId="77777777" w:rsidR="005F155E" w:rsidRDefault="005F155E" w:rsidP="00D17409">
            <w:pPr>
              <w:spacing w:after="0"/>
              <w:rPr>
                <w:rFonts w:ascii="Arial" w:hAnsi="Arial" w:cs="Arial"/>
                <w:sz w:val="18"/>
                <w:szCs w:val="18"/>
              </w:rPr>
            </w:pPr>
            <w:r>
              <w:rPr>
                <w:rFonts w:ascii="Arial" w:hAnsi="Arial" w:cs="Arial"/>
                <w:sz w:val="18"/>
                <w:szCs w:val="18"/>
              </w:rPr>
              <w:t>defaultValue: None</w:t>
            </w:r>
          </w:p>
          <w:p w14:paraId="3250ABC2" w14:textId="77777777" w:rsidR="005F155E" w:rsidRDefault="005F155E" w:rsidP="00D17409">
            <w:pPr>
              <w:pStyle w:val="TAL"/>
            </w:pPr>
            <w:r>
              <w:rPr>
                <w:rFonts w:cs="Arial"/>
                <w:szCs w:val="18"/>
              </w:rPr>
              <w:t>isNullable: False</w:t>
            </w:r>
          </w:p>
        </w:tc>
      </w:tr>
      <w:tr w:rsidR="005F155E" w14:paraId="1BFA8CF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55E697" w14:textId="77777777" w:rsidR="005F155E" w:rsidRDefault="005F155E" w:rsidP="00D17409">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B7C161B" w14:textId="77777777" w:rsidR="005F155E" w:rsidRDefault="005F155E" w:rsidP="00D17409">
            <w:pPr>
              <w:pStyle w:val="TAL"/>
            </w:pPr>
            <w:r>
              <w:rPr>
                <w:lang w:eastAsia="de-DE"/>
              </w:rPr>
              <w:t>This parameter specifies the type of a logical transport interface. It could be VLAN, MPLS or SEGMENT</w:t>
            </w:r>
            <w:r>
              <w:rPr>
                <w:color w:val="000000"/>
              </w:rPr>
              <w:t>.</w:t>
            </w:r>
          </w:p>
          <w:p w14:paraId="4268EF30" w14:textId="77777777" w:rsidR="005F155E" w:rsidRDefault="005F155E" w:rsidP="00D17409">
            <w:pPr>
              <w:pStyle w:val="TAL"/>
              <w:rPr>
                <w:snapToGrid w:val="0"/>
              </w:rPr>
            </w:pPr>
          </w:p>
          <w:p w14:paraId="4EACD50F" w14:textId="77777777" w:rsidR="005F155E" w:rsidRDefault="005F155E" w:rsidP="00D17409">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w:t>
            </w:r>
            <w:r>
              <w:rPr>
                <w:rFonts w:ascii="Courier New" w:hAnsi="Courier New" w:cs="Courier New"/>
                <w:lang w:eastAsia="zh-CN"/>
              </w:rPr>
              <w:t>EGMENT</w:t>
            </w:r>
          </w:p>
        </w:tc>
        <w:tc>
          <w:tcPr>
            <w:tcW w:w="2156" w:type="dxa"/>
            <w:tcBorders>
              <w:top w:val="single" w:sz="4" w:space="0" w:color="auto"/>
              <w:left w:val="single" w:sz="4" w:space="0" w:color="auto"/>
              <w:bottom w:val="single" w:sz="4" w:space="0" w:color="auto"/>
              <w:right w:val="single" w:sz="4" w:space="0" w:color="auto"/>
            </w:tcBorders>
          </w:tcPr>
          <w:p w14:paraId="57768B5F" w14:textId="77777777" w:rsidR="005F155E" w:rsidRDefault="005F155E"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t xml:space="preserve"> </w:t>
            </w:r>
            <w:r w:rsidRPr="00AA7A04">
              <w:rPr>
                <w:rFonts w:ascii="Arial" w:hAnsi="Arial" w:cs="Arial"/>
                <w:sz w:val="18"/>
                <w:szCs w:val="18"/>
                <w:lang w:eastAsia="zh-CN"/>
              </w:rPr>
              <w:t>ENUM</w:t>
            </w:r>
          </w:p>
          <w:p w14:paraId="79CD9D11" w14:textId="77777777" w:rsidR="005F155E" w:rsidRDefault="005F155E" w:rsidP="00D17409">
            <w:pPr>
              <w:spacing w:after="0"/>
              <w:rPr>
                <w:rFonts w:ascii="Arial" w:hAnsi="Arial" w:cs="Arial"/>
                <w:sz w:val="18"/>
                <w:szCs w:val="18"/>
              </w:rPr>
            </w:pPr>
            <w:r>
              <w:rPr>
                <w:rFonts w:ascii="Arial" w:hAnsi="Arial" w:cs="Arial"/>
                <w:sz w:val="18"/>
                <w:szCs w:val="18"/>
              </w:rPr>
              <w:t>multiplicity: 1</w:t>
            </w:r>
          </w:p>
          <w:p w14:paraId="600F820C" w14:textId="77777777" w:rsidR="005F155E" w:rsidRDefault="005F155E" w:rsidP="00D17409">
            <w:pPr>
              <w:spacing w:after="0"/>
              <w:rPr>
                <w:rFonts w:ascii="Arial" w:hAnsi="Arial" w:cs="Arial"/>
                <w:sz w:val="18"/>
                <w:szCs w:val="18"/>
              </w:rPr>
            </w:pPr>
            <w:r>
              <w:rPr>
                <w:rFonts w:ascii="Arial" w:hAnsi="Arial" w:cs="Arial"/>
                <w:sz w:val="18"/>
                <w:szCs w:val="18"/>
              </w:rPr>
              <w:t>isOrdered: N/A</w:t>
            </w:r>
          </w:p>
          <w:p w14:paraId="4DFCDD5A" w14:textId="77777777" w:rsidR="005F155E" w:rsidRDefault="005F155E" w:rsidP="00D17409">
            <w:pPr>
              <w:spacing w:after="0"/>
              <w:rPr>
                <w:rFonts w:ascii="Arial" w:hAnsi="Arial" w:cs="Arial"/>
                <w:sz w:val="18"/>
                <w:szCs w:val="18"/>
              </w:rPr>
            </w:pPr>
            <w:r>
              <w:rPr>
                <w:rFonts w:ascii="Arial" w:hAnsi="Arial" w:cs="Arial"/>
                <w:sz w:val="18"/>
                <w:szCs w:val="18"/>
              </w:rPr>
              <w:t>isUnique: N/A</w:t>
            </w:r>
          </w:p>
          <w:p w14:paraId="78C49B1C" w14:textId="77777777" w:rsidR="005F155E" w:rsidRDefault="005F155E" w:rsidP="00D17409">
            <w:pPr>
              <w:spacing w:after="0"/>
              <w:rPr>
                <w:rFonts w:ascii="Arial" w:hAnsi="Arial" w:cs="Arial"/>
                <w:sz w:val="18"/>
                <w:szCs w:val="18"/>
              </w:rPr>
            </w:pPr>
            <w:r>
              <w:rPr>
                <w:rFonts w:ascii="Arial" w:hAnsi="Arial" w:cs="Arial"/>
                <w:sz w:val="18"/>
                <w:szCs w:val="18"/>
              </w:rPr>
              <w:t>defaultValue: None</w:t>
            </w:r>
          </w:p>
          <w:p w14:paraId="297F8413" w14:textId="77777777" w:rsidR="005F155E" w:rsidRDefault="005F155E" w:rsidP="00D17409">
            <w:pPr>
              <w:pStyle w:val="TAL"/>
            </w:pPr>
            <w:r>
              <w:rPr>
                <w:rFonts w:cs="Arial"/>
                <w:szCs w:val="18"/>
              </w:rPr>
              <w:t>isNullable: False</w:t>
            </w:r>
          </w:p>
        </w:tc>
      </w:tr>
      <w:tr w:rsidR="005F155E" w14:paraId="7895A6B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EC52E" w14:textId="77777777" w:rsidR="005F155E" w:rsidRDefault="005F155E" w:rsidP="00D17409">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9DF73AA" w14:textId="77777777" w:rsidR="005F155E" w:rsidRDefault="005F155E" w:rsidP="00D1740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1C6527A3" w14:textId="77777777" w:rsidR="005F155E" w:rsidRDefault="005F155E" w:rsidP="00D1740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6FAE5AC0" w14:textId="77777777" w:rsidR="005F155E" w:rsidRDefault="005F155E" w:rsidP="00D17409">
            <w:pPr>
              <w:pStyle w:val="TAL"/>
              <w:rPr>
                <w:lang w:eastAsia="zh-CN"/>
              </w:rPr>
            </w:pPr>
            <w:r>
              <w:rPr>
                <w:lang w:eastAsia="zh-CN"/>
              </w:rPr>
              <w:t>In case logical transport interface is MPLS, it is MPLS Tag.</w:t>
            </w:r>
          </w:p>
          <w:p w14:paraId="0EDC5CFB" w14:textId="77777777" w:rsidR="005F155E" w:rsidRDefault="005F155E" w:rsidP="00D17409">
            <w:pPr>
              <w:pStyle w:val="TAL"/>
            </w:pPr>
            <w:r>
              <w:rPr>
                <w:lang w:eastAsia="zh-CN"/>
              </w:rPr>
              <w:t xml:space="preserve">In case logical transport interface is </w:t>
            </w:r>
            <w:r>
              <w:rPr>
                <w:lang w:eastAsia="de-DE"/>
              </w:rPr>
              <w:t>Segment, it is Segment ID.</w:t>
            </w:r>
          </w:p>
          <w:p w14:paraId="36E7CBF2" w14:textId="77777777" w:rsidR="005F155E" w:rsidRDefault="005F155E" w:rsidP="00D17409">
            <w:pPr>
              <w:pStyle w:val="TAL"/>
              <w:rPr>
                <w:snapToGrid w:val="0"/>
              </w:rPr>
            </w:pPr>
          </w:p>
          <w:p w14:paraId="7587D6AE" w14:textId="77777777" w:rsidR="005F155E" w:rsidRDefault="005F155E" w:rsidP="00D1740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743D442" w14:textId="77777777" w:rsidR="005F155E" w:rsidRDefault="005F155E"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032DC58" w14:textId="77777777" w:rsidR="005F155E" w:rsidRDefault="005F155E" w:rsidP="00D17409">
            <w:pPr>
              <w:spacing w:after="0"/>
              <w:rPr>
                <w:rFonts w:ascii="Arial" w:hAnsi="Arial" w:cs="Arial"/>
                <w:sz w:val="18"/>
                <w:szCs w:val="18"/>
              </w:rPr>
            </w:pPr>
            <w:r>
              <w:rPr>
                <w:rFonts w:ascii="Arial" w:hAnsi="Arial" w:cs="Arial"/>
                <w:sz w:val="18"/>
                <w:szCs w:val="18"/>
              </w:rPr>
              <w:t>multiplicity: 1</w:t>
            </w:r>
          </w:p>
          <w:p w14:paraId="3A3BD2E4" w14:textId="77777777" w:rsidR="005F155E" w:rsidRDefault="005F155E" w:rsidP="00D17409">
            <w:pPr>
              <w:spacing w:after="0"/>
              <w:rPr>
                <w:rFonts w:ascii="Arial" w:hAnsi="Arial" w:cs="Arial"/>
                <w:sz w:val="18"/>
                <w:szCs w:val="18"/>
              </w:rPr>
            </w:pPr>
            <w:r>
              <w:rPr>
                <w:rFonts w:ascii="Arial" w:hAnsi="Arial" w:cs="Arial"/>
                <w:sz w:val="18"/>
                <w:szCs w:val="18"/>
              </w:rPr>
              <w:t>isOrdered: N/A</w:t>
            </w:r>
          </w:p>
          <w:p w14:paraId="24165424" w14:textId="77777777" w:rsidR="005F155E" w:rsidRDefault="005F155E" w:rsidP="00D17409">
            <w:pPr>
              <w:spacing w:after="0"/>
              <w:rPr>
                <w:rFonts w:ascii="Arial" w:hAnsi="Arial" w:cs="Arial"/>
                <w:sz w:val="18"/>
                <w:szCs w:val="18"/>
              </w:rPr>
            </w:pPr>
            <w:r>
              <w:rPr>
                <w:rFonts w:ascii="Arial" w:hAnsi="Arial" w:cs="Arial"/>
                <w:sz w:val="18"/>
                <w:szCs w:val="18"/>
              </w:rPr>
              <w:t>isUnique: N/A</w:t>
            </w:r>
          </w:p>
          <w:p w14:paraId="07A6ACBE" w14:textId="77777777" w:rsidR="005F155E" w:rsidRDefault="005F155E" w:rsidP="00D17409">
            <w:pPr>
              <w:spacing w:after="0"/>
              <w:rPr>
                <w:rFonts w:ascii="Arial" w:hAnsi="Arial" w:cs="Arial"/>
                <w:sz w:val="18"/>
                <w:szCs w:val="18"/>
              </w:rPr>
            </w:pPr>
            <w:r>
              <w:rPr>
                <w:rFonts w:ascii="Arial" w:hAnsi="Arial" w:cs="Arial"/>
                <w:sz w:val="18"/>
                <w:szCs w:val="18"/>
              </w:rPr>
              <w:t>defaultValue: None</w:t>
            </w:r>
          </w:p>
          <w:p w14:paraId="203DA953" w14:textId="77777777" w:rsidR="005F155E" w:rsidRDefault="005F155E" w:rsidP="00D17409">
            <w:pPr>
              <w:spacing w:after="0"/>
              <w:rPr>
                <w:rFonts w:ascii="Arial" w:hAnsi="Arial" w:cs="Arial"/>
                <w:snapToGrid w:val="0"/>
                <w:sz w:val="18"/>
                <w:szCs w:val="18"/>
              </w:rPr>
            </w:pPr>
            <w:r>
              <w:rPr>
                <w:rFonts w:ascii="Arial" w:hAnsi="Arial" w:cs="Arial"/>
                <w:sz w:val="18"/>
                <w:szCs w:val="18"/>
              </w:rPr>
              <w:t>isNullable: False</w:t>
            </w:r>
          </w:p>
        </w:tc>
      </w:tr>
      <w:tr w:rsidR="005F155E" w14:paraId="55E3233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AE62C" w14:textId="77777777" w:rsidR="005F155E" w:rsidRDefault="005F155E" w:rsidP="00D17409">
            <w:pPr>
              <w:pStyle w:val="TAL"/>
              <w:rPr>
                <w:rFonts w:ascii="Courier New" w:hAnsi="Courier New" w:cs="Courier New"/>
                <w:szCs w:val="18"/>
                <w:lang w:eastAsia="zh-CN"/>
              </w:rPr>
            </w:pPr>
            <w:bookmarkStart w:id="8"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28CCF855" w14:textId="77777777" w:rsidR="005F155E" w:rsidRDefault="005F155E" w:rsidP="00D17409">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5A5FA041" w14:textId="77777777" w:rsidR="005F155E" w:rsidRPr="007236D7" w:rsidRDefault="005F155E" w:rsidP="00D17409">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 xml:space="preserve">it may be </w:t>
            </w:r>
            <w:proofErr w:type="gramStart"/>
            <w:r w:rsidRPr="007236D7">
              <w:rPr>
                <w:rFonts w:cs="Arial"/>
                <w:snapToGrid w:val="0"/>
                <w:szCs w:val="18"/>
              </w:rPr>
              <w:t>default</w:t>
            </w:r>
            <w:proofErr w:type="gramEnd"/>
            <w:r w:rsidRPr="007236D7">
              <w:rPr>
                <w:rFonts w:cs="Arial"/>
                <w:snapToGrid w:val="0"/>
                <w:szCs w:val="18"/>
              </w:rPr>
              <w:t xml:space="preserve"> GW,</w:t>
            </w:r>
          </w:p>
          <w:p w14:paraId="2193D37A" w14:textId="77777777" w:rsidR="005F155E" w:rsidRDefault="005F155E" w:rsidP="00D17409">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3F24BE72" w14:textId="77777777" w:rsidR="005F155E" w:rsidRDefault="005F155E" w:rsidP="00D17409">
            <w:pPr>
              <w:pStyle w:val="TAL"/>
              <w:ind w:left="284"/>
              <w:rPr>
                <w:rFonts w:cs="Arial"/>
                <w:snapToGrid w:val="0"/>
                <w:szCs w:val="18"/>
              </w:rPr>
            </w:pPr>
            <w:r>
              <w:rPr>
                <w:rFonts w:cs="Arial"/>
                <w:snapToGrid w:val="0"/>
                <w:szCs w:val="18"/>
              </w:rPr>
              <w:t xml:space="preserve">- system name, </w:t>
            </w:r>
          </w:p>
          <w:p w14:paraId="7FAAEE0E" w14:textId="77777777" w:rsidR="005F155E" w:rsidRPr="007236D7" w:rsidRDefault="005F155E" w:rsidP="00D17409">
            <w:pPr>
              <w:pStyle w:val="TAL"/>
              <w:ind w:left="284"/>
              <w:rPr>
                <w:rFonts w:cs="Arial"/>
                <w:snapToGrid w:val="0"/>
                <w:szCs w:val="18"/>
              </w:rPr>
            </w:pPr>
            <w:r>
              <w:rPr>
                <w:rFonts w:cs="Arial"/>
                <w:snapToGrid w:val="0"/>
                <w:szCs w:val="18"/>
              </w:rPr>
              <w:t xml:space="preserve">- port name, </w:t>
            </w:r>
          </w:p>
          <w:p w14:paraId="5B7B9CB3" w14:textId="77777777" w:rsidR="005F155E" w:rsidRDefault="005F155E" w:rsidP="00D17409">
            <w:pPr>
              <w:pStyle w:val="TAL"/>
              <w:ind w:left="284"/>
              <w:rPr>
                <w:rFonts w:cs="Arial"/>
                <w:snapToGrid w:val="0"/>
                <w:szCs w:val="18"/>
              </w:rPr>
            </w:pPr>
            <w:r w:rsidRPr="007236D7">
              <w:rPr>
                <w:rFonts w:cs="Arial"/>
                <w:snapToGrid w:val="0"/>
                <w:szCs w:val="18"/>
              </w:rPr>
              <w:t>- VLAN ID,</w:t>
            </w:r>
          </w:p>
          <w:p w14:paraId="3037648E" w14:textId="77777777" w:rsidR="005F155E" w:rsidRDefault="005F155E" w:rsidP="00D17409">
            <w:pPr>
              <w:pStyle w:val="TAL"/>
              <w:ind w:left="284"/>
              <w:rPr>
                <w:rFonts w:cs="Arial"/>
                <w:snapToGrid w:val="0"/>
                <w:szCs w:val="18"/>
              </w:rPr>
            </w:pPr>
            <w:r>
              <w:rPr>
                <w:rFonts w:cs="Arial"/>
                <w:snapToGrid w:val="0"/>
                <w:szCs w:val="18"/>
              </w:rPr>
              <w:t>- IP management address of transport nodes.</w:t>
            </w:r>
          </w:p>
          <w:p w14:paraId="58197A25" w14:textId="77777777" w:rsidR="005F155E" w:rsidRDefault="005F155E" w:rsidP="00D17409">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646FC01F" w14:textId="77777777" w:rsidR="005F155E" w:rsidRDefault="005F155E" w:rsidP="00D17409">
            <w:pPr>
              <w:pStyle w:val="TAL"/>
            </w:pPr>
            <w:r>
              <w:t>type: String</w:t>
            </w:r>
          </w:p>
          <w:p w14:paraId="2E2A4792" w14:textId="77777777" w:rsidR="005F155E" w:rsidRDefault="005F155E" w:rsidP="00D17409">
            <w:pPr>
              <w:pStyle w:val="TAL"/>
            </w:pPr>
            <w:r>
              <w:t>multiplicity: *</w:t>
            </w:r>
          </w:p>
          <w:p w14:paraId="27086B81" w14:textId="77777777" w:rsidR="005F155E" w:rsidRDefault="005F155E" w:rsidP="00D17409">
            <w:pPr>
              <w:pStyle w:val="TAL"/>
            </w:pPr>
            <w:r>
              <w:t>isOrdered: False</w:t>
            </w:r>
          </w:p>
          <w:p w14:paraId="091107F0" w14:textId="77777777" w:rsidR="005F155E" w:rsidRDefault="005F155E" w:rsidP="00D17409">
            <w:pPr>
              <w:pStyle w:val="TAL"/>
            </w:pPr>
            <w:r>
              <w:t>isUnique: N/A</w:t>
            </w:r>
          </w:p>
          <w:p w14:paraId="6D6A2E05" w14:textId="77777777" w:rsidR="005F155E" w:rsidRDefault="005F155E" w:rsidP="00D17409">
            <w:pPr>
              <w:pStyle w:val="TAL"/>
            </w:pPr>
            <w:r>
              <w:t>defaultValue: None</w:t>
            </w:r>
          </w:p>
          <w:p w14:paraId="1D7459A0" w14:textId="77777777" w:rsidR="005F155E" w:rsidRDefault="005F155E" w:rsidP="00D17409">
            <w:pPr>
              <w:pStyle w:val="TAL"/>
            </w:pPr>
            <w:r>
              <w:t xml:space="preserve">isNullable: </w:t>
            </w:r>
            <w:r>
              <w:rPr>
                <w:rFonts w:cs="Arial"/>
                <w:snapToGrid w:val="0"/>
                <w:szCs w:val="18"/>
              </w:rPr>
              <w:t>False</w:t>
            </w:r>
          </w:p>
          <w:p w14:paraId="139F0081" w14:textId="77777777" w:rsidR="005F155E" w:rsidRDefault="005F155E" w:rsidP="00D17409">
            <w:pPr>
              <w:spacing w:after="0"/>
              <w:rPr>
                <w:rFonts w:ascii="Arial" w:hAnsi="Arial" w:cs="Arial"/>
                <w:snapToGrid w:val="0"/>
                <w:sz w:val="18"/>
                <w:szCs w:val="18"/>
              </w:rPr>
            </w:pPr>
          </w:p>
        </w:tc>
      </w:tr>
      <w:bookmarkEnd w:id="8"/>
      <w:tr w:rsidR="005F155E" w14:paraId="78D11FC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BB4DA" w14:textId="77777777" w:rsidR="005F155E" w:rsidRDefault="005F155E" w:rsidP="00D17409">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2E5D2ED" w14:textId="77777777" w:rsidR="005F155E" w:rsidRDefault="005F155E" w:rsidP="00D1740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5D9D617" w14:textId="77777777" w:rsidR="005F155E" w:rsidRDefault="005F155E" w:rsidP="00D1740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0F72445" w14:textId="77777777" w:rsidR="005F155E" w:rsidRDefault="005F155E"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43744E7" w14:textId="77777777" w:rsidR="005F155E" w:rsidRDefault="005F155E" w:rsidP="00D1740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sidRPr="00B22A72">
              <w:t>1</w:t>
            </w:r>
          </w:p>
          <w:p w14:paraId="375B49F4" w14:textId="77777777" w:rsidR="005F155E" w:rsidRDefault="005F155E" w:rsidP="00D17409">
            <w:pPr>
              <w:spacing w:after="0"/>
              <w:rPr>
                <w:rFonts w:ascii="Arial" w:hAnsi="Arial" w:cs="Arial"/>
                <w:sz w:val="18"/>
                <w:szCs w:val="18"/>
              </w:rPr>
            </w:pPr>
            <w:r>
              <w:rPr>
                <w:rFonts w:ascii="Arial" w:hAnsi="Arial" w:cs="Arial"/>
                <w:sz w:val="18"/>
                <w:szCs w:val="18"/>
              </w:rPr>
              <w:t>isOrdered: N/A</w:t>
            </w:r>
          </w:p>
          <w:p w14:paraId="4430EF08" w14:textId="77777777" w:rsidR="005F155E" w:rsidRDefault="005F155E" w:rsidP="00D17409">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244ED422" w14:textId="77777777" w:rsidR="005F155E" w:rsidRDefault="005F155E" w:rsidP="00D17409">
            <w:pPr>
              <w:spacing w:after="0"/>
              <w:rPr>
                <w:rFonts w:ascii="Arial" w:hAnsi="Arial" w:cs="Arial"/>
                <w:sz w:val="18"/>
                <w:szCs w:val="18"/>
              </w:rPr>
            </w:pPr>
            <w:r>
              <w:rPr>
                <w:rFonts w:ascii="Arial" w:hAnsi="Arial" w:cs="Arial"/>
                <w:sz w:val="18"/>
                <w:szCs w:val="18"/>
              </w:rPr>
              <w:t>defaultValue: None</w:t>
            </w:r>
          </w:p>
          <w:p w14:paraId="7F2CE81A" w14:textId="77777777" w:rsidR="005F155E" w:rsidRDefault="005F155E" w:rsidP="00D17409">
            <w:pPr>
              <w:spacing w:after="0"/>
              <w:rPr>
                <w:rFonts w:ascii="Arial" w:hAnsi="Arial" w:cs="Arial"/>
                <w:snapToGrid w:val="0"/>
                <w:sz w:val="18"/>
                <w:szCs w:val="18"/>
              </w:rPr>
            </w:pPr>
            <w:r>
              <w:rPr>
                <w:rFonts w:ascii="Arial" w:hAnsi="Arial" w:cs="Arial"/>
                <w:sz w:val="18"/>
                <w:szCs w:val="18"/>
              </w:rPr>
              <w:t xml:space="preserve">isNullable: </w:t>
            </w:r>
            <w:r>
              <w:rPr>
                <w:rFonts w:ascii="Arial" w:hAnsi="Arial" w:cs="Arial"/>
                <w:snapToGrid w:val="0"/>
                <w:sz w:val="18"/>
                <w:szCs w:val="18"/>
              </w:rPr>
              <w:t>False</w:t>
            </w:r>
          </w:p>
        </w:tc>
      </w:tr>
      <w:tr w:rsidR="005F155E" w14:paraId="6D82072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D430E" w14:textId="77777777" w:rsidR="005F155E" w:rsidRDefault="005F155E" w:rsidP="00D1740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3CC22C41" w14:textId="77777777" w:rsidR="005F155E" w:rsidRDefault="005F155E" w:rsidP="00D1740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0288DFD" w14:textId="77777777" w:rsidR="005F155E" w:rsidRDefault="005F155E" w:rsidP="00D1740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EDBC44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4004C4E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1203EC7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3B92D9A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0BB3FE3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132D0A3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41EE4962" w14:textId="77777777" w:rsidR="005F155E" w:rsidRDefault="005F155E" w:rsidP="00D17409">
            <w:pPr>
              <w:spacing w:after="0"/>
              <w:rPr>
                <w:rFonts w:ascii="Arial" w:hAnsi="Arial" w:cs="Arial"/>
                <w:sz w:val="18"/>
                <w:szCs w:val="18"/>
                <w:lang w:eastAsia="zh-CN"/>
              </w:rPr>
            </w:pPr>
            <w:r>
              <w:rPr>
                <w:rFonts w:ascii="Arial" w:hAnsi="Arial" w:cs="Arial"/>
                <w:snapToGrid w:val="0"/>
                <w:sz w:val="18"/>
                <w:szCs w:val="18"/>
              </w:rPr>
              <w:t>isNullable: False</w:t>
            </w:r>
          </w:p>
        </w:tc>
      </w:tr>
      <w:tr w:rsidR="005F155E" w14:paraId="52B0A68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A0345" w14:textId="77777777" w:rsidR="005F155E" w:rsidRDefault="005F155E" w:rsidP="00D1740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083C3148" w14:textId="77777777" w:rsidR="005F155E" w:rsidRDefault="005F155E" w:rsidP="00D1740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83B480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65465F0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57B945E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79BB49A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2105F90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7D2FDF4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3094ACA9" w14:textId="77777777" w:rsidR="005F155E" w:rsidRDefault="005F155E" w:rsidP="00D17409">
            <w:pPr>
              <w:spacing w:after="0"/>
              <w:rPr>
                <w:rFonts w:ascii="Arial" w:hAnsi="Arial" w:cs="Arial"/>
                <w:sz w:val="18"/>
                <w:szCs w:val="18"/>
                <w:lang w:eastAsia="zh-CN"/>
              </w:rPr>
            </w:pPr>
            <w:r>
              <w:rPr>
                <w:rFonts w:ascii="Arial" w:hAnsi="Arial" w:cs="Arial"/>
                <w:snapToGrid w:val="0"/>
                <w:sz w:val="18"/>
                <w:szCs w:val="18"/>
              </w:rPr>
              <w:t>isNullable: False</w:t>
            </w:r>
          </w:p>
        </w:tc>
      </w:tr>
      <w:tr w:rsidR="005F155E" w14:paraId="7687D5D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1B91F"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1D57D4EC" w14:textId="77777777" w:rsidR="005F155E" w:rsidRDefault="005F155E" w:rsidP="00D1740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D90227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D87536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3B9748E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35D5498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5273421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2ABB8270" w14:textId="77777777" w:rsidR="005F155E" w:rsidRDefault="005F155E" w:rsidP="00D1740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F155E" w14:paraId="7B17C13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242439" w14:textId="77777777" w:rsidR="005F155E" w:rsidRDefault="005F155E" w:rsidP="00D1740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098E8DAE" w14:textId="77777777" w:rsidR="005F155E" w:rsidRDefault="005F155E" w:rsidP="00D1740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CDE001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String</w:t>
            </w:r>
          </w:p>
          <w:p w14:paraId="2BB533F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w:t>
            </w:r>
          </w:p>
          <w:p w14:paraId="61974F8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04D24B0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296123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2246397A" w14:textId="77777777" w:rsidR="005F155E" w:rsidRDefault="005F155E" w:rsidP="00D1740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F155E" w14:paraId="0D3DDB4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BD775" w14:textId="77777777" w:rsidR="005F155E" w:rsidRDefault="005F155E" w:rsidP="00D1740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33658F2D" w14:textId="77777777" w:rsidR="005F155E" w:rsidRDefault="005F155E" w:rsidP="00D17409">
            <w:pPr>
              <w:pStyle w:val="TAL"/>
            </w:pPr>
            <w:r>
              <w:t xml:space="preserve">This parameter specifies a list of </w:t>
            </w:r>
            <w:proofErr w:type="gramStart"/>
            <w:r>
              <w:t>application level</w:t>
            </w:r>
            <w:proofErr w:type="gramEnd"/>
            <w:r>
              <w:t xml:space="preserve"> EPs </w:t>
            </w:r>
            <w:r w:rsidRPr="0048464A">
              <w:t>(i.e. EP_N3 or EP_NgU</w:t>
            </w:r>
            <w:r w:rsidRPr="007A705C">
              <w:t xml:space="preserve"> or EP_F1U</w:t>
            </w:r>
            <w:r w:rsidRPr="0048464A">
              <w:t>)</w:t>
            </w:r>
            <w:r>
              <w:t xml:space="preserve"> associated with the logical transport interface.</w:t>
            </w:r>
          </w:p>
          <w:p w14:paraId="5A328BDC" w14:textId="77777777" w:rsidR="005F155E" w:rsidRDefault="005F155E" w:rsidP="00D17409">
            <w:pPr>
              <w:pStyle w:val="TAL"/>
            </w:pPr>
          </w:p>
          <w:p w14:paraId="602C60F2" w14:textId="77777777" w:rsidR="005F155E" w:rsidRDefault="005F155E" w:rsidP="00D17409">
            <w:pPr>
              <w:pStyle w:val="TAL"/>
            </w:pPr>
          </w:p>
        </w:tc>
        <w:tc>
          <w:tcPr>
            <w:tcW w:w="2156" w:type="dxa"/>
            <w:tcBorders>
              <w:top w:val="single" w:sz="4" w:space="0" w:color="auto"/>
              <w:left w:val="single" w:sz="4" w:space="0" w:color="auto"/>
              <w:bottom w:val="single" w:sz="4" w:space="0" w:color="auto"/>
              <w:right w:val="single" w:sz="4" w:space="0" w:color="auto"/>
            </w:tcBorders>
          </w:tcPr>
          <w:p w14:paraId="218FFE94" w14:textId="77777777" w:rsidR="005F155E" w:rsidRDefault="005F155E" w:rsidP="00D17409">
            <w:pPr>
              <w:pStyle w:val="TAL"/>
              <w:rPr>
                <w:rFonts w:cs="Arial"/>
              </w:rPr>
            </w:pPr>
            <w:r>
              <w:rPr>
                <w:rFonts w:cs="Arial"/>
              </w:rPr>
              <w:t>type: DN</w:t>
            </w:r>
          </w:p>
          <w:p w14:paraId="2C26455D" w14:textId="77777777" w:rsidR="005F155E" w:rsidRDefault="005F155E" w:rsidP="00D17409">
            <w:pPr>
              <w:pStyle w:val="TAL"/>
              <w:rPr>
                <w:rFonts w:cs="Arial"/>
              </w:rPr>
            </w:pPr>
            <w:r>
              <w:rPr>
                <w:rFonts w:cs="Arial"/>
              </w:rPr>
              <w:t>multiplicity: *</w:t>
            </w:r>
          </w:p>
          <w:p w14:paraId="533FD335" w14:textId="77777777" w:rsidR="005F155E" w:rsidRDefault="005F155E" w:rsidP="00D17409">
            <w:pPr>
              <w:pStyle w:val="TAL"/>
              <w:rPr>
                <w:rFonts w:cs="Arial"/>
              </w:rPr>
            </w:pPr>
            <w:r>
              <w:rPr>
                <w:rFonts w:cs="Arial"/>
              </w:rPr>
              <w:t xml:space="preserve">isOrdered: </w:t>
            </w:r>
            <w:r w:rsidRPr="00865B8F">
              <w:rPr>
                <w:rFonts w:cs="Arial"/>
              </w:rPr>
              <w:t>False</w:t>
            </w:r>
          </w:p>
          <w:p w14:paraId="52966A99" w14:textId="77777777" w:rsidR="005F155E" w:rsidRDefault="005F155E" w:rsidP="00D17409">
            <w:pPr>
              <w:pStyle w:val="TAL"/>
              <w:rPr>
                <w:rFonts w:cs="Arial"/>
                <w:lang w:eastAsia="zh-CN"/>
              </w:rPr>
            </w:pPr>
            <w:r>
              <w:rPr>
                <w:rFonts w:cs="Arial"/>
              </w:rPr>
              <w:t>isUnique: T</w:t>
            </w:r>
            <w:r>
              <w:rPr>
                <w:rFonts w:cs="Arial"/>
                <w:lang w:eastAsia="zh-CN"/>
              </w:rPr>
              <w:t>rue</w:t>
            </w:r>
          </w:p>
          <w:p w14:paraId="6F846152" w14:textId="77777777" w:rsidR="005F155E" w:rsidRDefault="005F155E" w:rsidP="00D17409">
            <w:pPr>
              <w:pStyle w:val="TAL"/>
              <w:rPr>
                <w:rFonts w:cs="Arial"/>
              </w:rPr>
            </w:pPr>
            <w:r>
              <w:rPr>
                <w:rFonts w:cs="Arial"/>
              </w:rPr>
              <w:t>defaultValue: None</w:t>
            </w:r>
          </w:p>
          <w:p w14:paraId="44967CA7" w14:textId="77777777" w:rsidR="005F155E" w:rsidRDefault="005F155E" w:rsidP="00D17409">
            <w:pPr>
              <w:pStyle w:val="TAL"/>
              <w:rPr>
                <w:rFonts w:cs="Arial"/>
                <w:szCs w:val="18"/>
              </w:rPr>
            </w:pPr>
            <w:r>
              <w:rPr>
                <w:rFonts w:cs="Arial"/>
              </w:rPr>
              <w:t xml:space="preserve">isNullable: </w:t>
            </w:r>
            <w:r>
              <w:rPr>
                <w:rFonts w:cs="Arial"/>
                <w:szCs w:val="18"/>
              </w:rPr>
              <w:t>False</w:t>
            </w:r>
          </w:p>
          <w:p w14:paraId="5C38E1DE" w14:textId="77777777" w:rsidR="005F155E" w:rsidRDefault="005F155E" w:rsidP="00D17409">
            <w:pPr>
              <w:spacing w:after="0"/>
              <w:rPr>
                <w:rFonts w:ascii="Arial" w:hAnsi="Arial" w:cs="Arial"/>
                <w:sz w:val="18"/>
                <w:szCs w:val="18"/>
                <w:lang w:eastAsia="zh-CN"/>
              </w:rPr>
            </w:pPr>
          </w:p>
        </w:tc>
      </w:tr>
      <w:tr w:rsidR="005F155E" w14:paraId="283E56F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17C79" w14:textId="77777777" w:rsidR="005F155E" w:rsidRDefault="005F155E" w:rsidP="00D17409">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EE0ED59" w14:textId="77777777" w:rsidR="005F155E" w:rsidRDefault="005F155E" w:rsidP="00D17409">
            <w:pPr>
              <w:pStyle w:val="TAL"/>
            </w:pPr>
            <w:r>
              <w:t xml:space="preserve">This parameter specifies a list of transport level EPs associated with the </w:t>
            </w:r>
            <w:proofErr w:type="gramStart"/>
            <w:r>
              <w:t>application level</w:t>
            </w:r>
            <w:proofErr w:type="gramEnd"/>
            <w:r>
              <w:t xml:space="preserve">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5FE3C6F" w14:textId="77777777" w:rsidR="005F155E" w:rsidRDefault="005F155E" w:rsidP="00D17409">
            <w:pPr>
              <w:pStyle w:val="TAL"/>
              <w:rPr>
                <w:rFonts w:cs="Arial"/>
              </w:rPr>
            </w:pPr>
            <w:r>
              <w:rPr>
                <w:rFonts w:cs="Arial"/>
              </w:rPr>
              <w:t>type: DN</w:t>
            </w:r>
          </w:p>
          <w:p w14:paraId="256144A5" w14:textId="77777777" w:rsidR="005F155E" w:rsidRDefault="005F155E" w:rsidP="00D17409">
            <w:pPr>
              <w:pStyle w:val="TAL"/>
              <w:rPr>
                <w:rFonts w:cs="Arial"/>
              </w:rPr>
            </w:pPr>
            <w:r>
              <w:rPr>
                <w:rFonts w:cs="Arial"/>
              </w:rPr>
              <w:t>multiplicity: *</w:t>
            </w:r>
          </w:p>
          <w:p w14:paraId="1F932B03" w14:textId="77777777" w:rsidR="005F155E" w:rsidRDefault="005F155E" w:rsidP="00D17409">
            <w:pPr>
              <w:pStyle w:val="TAL"/>
              <w:rPr>
                <w:rFonts w:cs="Arial"/>
              </w:rPr>
            </w:pPr>
            <w:r>
              <w:rPr>
                <w:rFonts w:cs="Arial"/>
              </w:rPr>
              <w:t xml:space="preserve">isOrdered: </w:t>
            </w:r>
            <w:r w:rsidRPr="00865B8F">
              <w:rPr>
                <w:rFonts w:cs="Arial"/>
              </w:rPr>
              <w:t>False</w:t>
            </w:r>
          </w:p>
          <w:p w14:paraId="6BE5C6FD" w14:textId="77777777" w:rsidR="005F155E" w:rsidRDefault="005F155E" w:rsidP="00D17409">
            <w:pPr>
              <w:pStyle w:val="TAL"/>
              <w:rPr>
                <w:rFonts w:cs="Arial"/>
                <w:lang w:eastAsia="zh-CN"/>
              </w:rPr>
            </w:pPr>
            <w:r>
              <w:rPr>
                <w:rFonts w:cs="Arial"/>
              </w:rPr>
              <w:t>isUnique: T</w:t>
            </w:r>
            <w:r>
              <w:rPr>
                <w:rFonts w:cs="Arial"/>
                <w:lang w:eastAsia="zh-CN"/>
              </w:rPr>
              <w:t>rue</w:t>
            </w:r>
          </w:p>
          <w:p w14:paraId="690FBAE3" w14:textId="77777777" w:rsidR="005F155E" w:rsidRDefault="005F155E" w:rsidP="00D17409">
            <w:pPr>
              <w:pStyle w:val="TAL"/>
              <w:rPr>
                <w:rFonts w:cs="Arial"/>
              </w:rPr>
            </w:pPr>
            <w:r>
              <w:rPr>
                <w:rFonts w:cs="Arial"/>
              </w:rPr>
              <w:t>defaultValue: None</w:t>
            </w:r>
          </w:p>
          <w:p w14:paraId="1B8194B9" w14:textId="77777777" w:rsidR="005F155E" w:rsidRDefault="005F155E" w:rsidP="00D17409">
            <w:pPr>
              <w:pStyle w:val="TAL"/>
              <w:rPr>
                <w:rFonts w:cs="Arial"/>
                <w:szCs w:val="18"/>
              </w:rPr>
            </w:pPr>
            <w:r>
              <w:rPr>
                <w:rFonts w:cs="Arial"/>
              </w:rPr>
              <w:t xml:space="preserve">isNullable: </w:t>
            </w:r>
            <w:r w:rsidRPr="00E7050A">
              <w:rPr>
                <w:rFonts w:cs="Arial"/>
                <w:szCs w:val="18"/>
              </w:rPr>
              <w:t>False</w:t>
            </w:r>
          </w:p>
          <w:p w14:paraId="55333328" w14:textId="77777777" w:rsidR="005F155E" w:rsidRDefault="005F155E" w:rsidP="00D17409">
            <w:pPr>
              <w:spacing w:after="0"/>
              <w:rPr>
                <w:rFonts w:ascii="Arial" w:hAnsi="Arial" w:cs="Arial"/>
                <w:sz w:val="18"/>
                <w:szCs w:val="18"/>
                <w:lang w:eastAsia="zh-CN"/>
              </w:rPr>
            </w:pPr>
          </w:p>
        </w:tc>
      </w:tr>
      <w:tr w:rsidR="005F155E" w14:paraId="49C545F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9B9FAA" w14:textId="77777777" w:rsidR="005F155E" w:rsidRDefault="005F155E" w:rsidP="00D1740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F493DB6" w14:textId="77777777" w:rsidR="005F155E" w:rsidRDefault="005F155E" w:rsidP="00D17409">
            <w:pPr>
              <w:pStyle w:val="TAL"/>
            </w:pPr>
            <w:r>
              <w:t>This attribute describes whether a network slice can be simultaneously used by a device together with other network slices and if so, with which other classes of network slices.</w:t>
            </w:r>
          </w:p>
          <w:p w14:paraId="77D139D1" w14:textId="77777777" w:rsidR="005F155E" w:rsidRDefault="005F155E" w:rsidP="00D17409">
            <w:pPr>
              <w:pStyle w:val="TAL"/>
            </w:pPr>
          </w:p>
          <w:p w14:paraId="30A40ACD" w14:textId="77777777" w:rsidR="005F155E" w:rsidRDefault="005F155E" w:rsidP="00D17409">
            <w:pPr>
              <w:spacing w:after="0"/>
              <w:rPr>
                <w:rFonts w:ascii="Arial" w:hAnsi="Arial" w:cs="Arial"/>
                <w:sz w:val="18"/>
                <w:szCs w:val="18"/>
              </w:rPr>
            </w:pPr>
            <w:r>
              <w:rPr>
                <w:rFonts w:ascii="Arial" w:hAnsi="Arial" w:cs="Arial"/>
                <w:sz w:val="18"/>
                <w:szCs w:val="18"/>
              </w:rPr>
              <w:t>allowedValues: “0”, “1”, “2”, “3”, “4”.</w:t>
            </w:r>
          </w:p>
          <w:p w14:paraId="203F2853" w14:textId="77777777" w:rsidR="005F155E" w:rsidRDefault="005F155E" w:rsidP="00D17409">
            <w:pPr>
              <w:spacing w:after="0"/>
              <w:rPr>
                <w:rFonts w:ascii="Arial" w:hAnsi="Arial" w:cs="Arial"/>
                <w:sz w:val="18"/>
                <w:szCs w:val="18"/>
              </w:rPr>
            </w:pPr>
          </w:p>
          <w:p w14:paraId="31FAC76D" w14:textId="77777777" w:rsidR="005F155E" w:rsidRDefault="005F155E" w:rsidP="00D17409">
            <w:pPr>
              <w:spacing w:after="0"/>
              <w:rPr>
                <w:rFonts w:ascii="Arial" w:hAnsi="Arial" w:cs="Arial"/>
                <w:sz w:val="18"/>
                <w:szCs w:val="18"/>
              </w:rPr>
            </w:pPr>
            <w:r>
              <w:rPr>
                <w:rFonts w:ascii="Arial" w:hAnsi="Arial" w:cs="Arial"/>
                <w:sz w:val="18"/>
                <w:szCs w:val="18"/>
              </w:rPr>
              <w:t>“0”: Can be used with any network slice</w:t>
            </w:r>
          </w:p>
          <w:p w14:paraId="7CC1812D" w14:textId="77777777" w:rsidR="005F155E" w:rsidRDefault="005F155E" w:rsidP="00D17409">
            <w:pPr>
              <w:spacing w:after="0"/>
              <w:rPr>
                <w:rFonts w:ascii="Arial" w:hAnsi="Arial" w:cs="Arial"/>
                <w:sz w:val="18"/>
                <w:szCs w:val="18"/>
              </w:rPr>
            </w:pPr>
            <w:r>
              <w:rPr>
                <w:rFonts w:ascii="Arial" w:hAnsi="Arial" w:cs="Arial"/>
                <w:sz w:val="18"/>
                <w:szCs w:val="18"/>
              </w:rPr>
              <w:t>“1”: Can be used with network slices with same SST value</w:t>
            </w:r>
          </w:p>
          <w:p w14:paraId="2685A0B9" w14:textId="77777777" w:rsidR="005F155E" w:rsidRDefault="005F155E" w:rsidP="00D17409">
            <w:pPr>
              <w:spacing w:after="0"/>
              <w:rPr>
                <w:rFonts w:ascii="Arial" w:hAnsi="Arial" w:cs="Arial"/>
                <w:sz w:val="18"/>
                <w:szCs w:val="18"/>
              </w:rPr>
            </w:pPr>
            <w:r>
              <w:rPr>
                <w:rFonts w:ascii="Arial" w:hAnsi="Arial" w:cs="Arial"/>
                <w:sz w:val="18"/>
                <w:szCs w:val="18"/>
              </w:rPr>
              <w:t>“2”: Can be used with any network slice with same SD value</w:t>
            </w:r>
          </w:p>
          <w:p w14:paraId="6F7398F8" w14:textId="77777777" w:rsidR="005F155E" w:rsidRDefault="005F155E" w:rsidP="00D17409">
            <w:pPr>
              <w:spacing w:after="0"/>
              <w:rPr>
                <w:rFonts w:ascii="Arial" w:hAnsi="Arial" w:cs="Arial"/>
                <w:sz w:val="18"/>
                <w:szCs w:val="18"/>
              </w:rPr>
            </w:pPr>
            <w:r>
              <w:rPr>
                <w:rFonts w:ascii="Arial" w:hAnsi="Arial" w:cs="Arial"/>
                <w:sz w:val="18"/>
                <w:szCs w:val="18"/>
              </w:rPr>
              <w:t>“3”: Cannot be used with another network slice</w:t>
            </w:r>
          </w:p>
          <w:p w14:paraId="40C05209" w14:textId="77777777" w:rsidR="005F155E" w:rsidRDefault="005F155E" w:rsidP="00D17409">
            <w:pPr>
              <w:spacing w:after="0"/>
              <w:rPr>
                <w:rFonts w:ascii="Arial" w:hAnsi="Arial" w:cs="Arial"/>
                <w:sz w:val="18"/>
                <w:szCs w:val="18"/>
              </w:rPr>
            </w:pPr>
            <w:r>
              <w:rPr>
                <w:rFonts w:ascii="Arial" w:hAnsi="Arial" w:cs="Arial"/>
                <w:sz w:val="18"/>
                <w:szCs w:val="18"/>
              </w:rPr>
              <w:t>“4”: Cannot be used by a UE in a specific location</w:t>
            </w:r>
          </w:p>
          <w:p w14:paraId="2D180B7F" w14:textId="77777777" w:rsidR="005F155E" w:rsidRDefault="005F155E" w:rsidP="00D1740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E7DD40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Integer</w:t>
            </w:r>
          </w:p>
          <w:p w14:paraId="0C3B5ED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5CB3341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61E1BD6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2C2C05F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2FED9DA3" w14:textId="77777777" w:rsidR="005F155E" w:rsidRDefault="005F155E" w:rsidP="00D17409">
            <w:pPr>
              <w:pStyle w:val="TAL"/>
              <w:rPr>
                <w:rFonts w:cs="Arial"/>
              </w:rPr>
            </w:pPr>
            <w:r>
              <w:rPr>
                <w:rFonts w:cs="Arial"/>
                <w:snapToGrid w:val="0"/>
                <w:szCs w:val="18"/>
              </w:rPr>
              <w:t>isNullable: False</w:t>
            </w:r>
          </w:p>
        </w:tc>
      </w:tr>
      <w:tr w:rsidR="005F155E" w14:paraId="0B2FE75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8EC38" w14:textId="77777777" w:rsidR="005F155E" w:rsidRDefault="005F155E" w:rsidP="00D17409">
            <w:pPr>
              <w:pStyle w:val="TAL"/>
              <w:rPr>
                <w:rFonts w:ascii="Courier New" w:hAnsi="Courier New" w:cs="Courier New"/>
                <w:szCs w:val="18"/>
                <w:lang w:eastAsia="zh-CN"/>
              </w:rPr>
            </w:pPr>
            <w:bookmarkStart w:id="9" w:name="_Hlk173695038"/>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472AE6A0" w14:textId="77777777" w:rsidR="005F155E" w:rsidRDefault="005F155E" w:rsidP="00D1740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ins w:id="10" w:author="Nokia(SS1)" w:date="2024-08-04T20:05:00Z" w16du:dateUtc="2024-08-04T14:35:00Z">
              <w:r>
                <w:rPr>
                  <w:rFonts w:cs="Arial"/>
                  <w:color w:val="000000"/>
                  <w:szCs w:val="18"/>
                  <w:lang w:eastAsia="zh-CN"/>
                </w:rPr>
                <w:t xml:space="preserve">specifies </w:t>
              </w:r>
              <w:r>
                <w:rPr>
                  <w:rFonts w:cs="Arial"/>
                  <w:szCs w:val="18"/>
                </w:rPr>
                <w:t xml:space="preserve">whether </w:t>
              </w:r>
              <w:r w:rsidRPr="00157CF2">
                <w:rPr>
                  <w:rFonts w:cs="Arial"/>
                  <w:szCs w:val="18"/>
                </w:rPr>
                <w:t>whether the network slice supports the energy efficiency</w:t>
              </w:r>
              <w:r>
                <w:rPr>
                  <w:rFonts w:cs="Arial"/>
                  <w:szCs w:val="18"/>
                </w:rPr>
                <w:t xml:space="preserve"> KPI</w:t>
              </w:r>
            </w:ins>
            <w:del w:id="11" w:author="Nokia(SS1)" w:date="2024-08-04T20:05:00Z" w16du:dateUtc="2024-08-04T14:35:00Z">
              <w:r w:rsidRPr="000C02A9" w:rsidDel="00851964">
                <w:rPr>
                  <w:rFonts w:cs="Arial"/>
                  <w:color w:val="000000"/>
                  <w:szCs w:val="18"/>
                  <w:lang w:eastAsia="zh-CN"/>
                </w:rPr>
                <w:delText>describes the energy efficiency</w:delText>
              </w:r>
              <w:r w:rsidRPr="00E630AC" w:rsidDel="00851964">
                <w:rPr>
                  <w:rFonts w:cs="Arial"/>
                  <w:color w:val="000000"/>
                  <w:szCs w:val="18"/>
                  <w:lang w:eastAsia="zh-CN"/>
                </w:rPr>
                <w:delText xml:space="preserve"> of a network slice</w:delText>
              </w:r>
              <w:r w:rsidDel="00851964">
                <w:rPr>
                  <w:rFonts w:cs="Arial"/>
                  <w:color w:val="000000"/>
                  <w:szCs w:val="18"/>
                  <w:lang w:eastAsia="zh-CN"/>
                </w:rPr>
                <w:delText>, i.e. the ratio between the performance</w:delText>
              </w:r>
              <w:r w:rsidRPr="000C02A9" w:rsidDel="00851964">
                <w:rPr>
                  <w:rFonts w:cs="Arial"/>
                  <w:color w:val="000000"/>
                  <w:szCs w:val="18"/>
                  <w:lang w:eastAsia="zh-CN"/>
                </w:rPr>
                <w:delText xml:space="preserve"> </w:delText>
              </w:r>
              <w:r w:rsidRPr="00E630AC" w:rsidDel="00851964">
                <w:rPr>
                  <w:rFonts w:cs="Arial"/>
                  <w:color w:val="000000"/>
                  <w:szCs w:val="18"/>
                  <w:lang w:eastAsia="zh-CN"/>
                </w:rPr>
                <w:delText xml:space="preserve">of a network slice </w:delText>
              </w:r>
              <w:r w:rsidRPr="000C02A9" w:rsidDel="00851964">
                <w:rPr>
                  <w:rFonts w:cs="Arial"/>
                  <w:color w:val="000000"/>
                  <w:szCs w:val="18"/>
                  <w:lang w:eastAsia="zh-CN"/>
                </w:rPr>
                <w:delText xml:space="preserve">and </w:delText>
              </w:r>
              <w:r w:rsidRPr="00E630AC" w:rsidDel="00851964">
                <w:rPr>
                  <w:rFonts w:cs="Arial"/>
                  <w:color w:val="000000"/>
                  <w:szCs w:val="18"/>
                  <w:lang w:eastAsia="zh-CN"/>
                </w:rPr>
                <w:delText>its</w:delText>
              </w:r>
              <w:r w:rsidRPr="000C02A9" w:rsidDel="00851964">
                <w:rPr>
                  <w:rFonts w:cs="Arial"/>
                  <w:color w:val="000000"/>
                  <w:szCs w:val="18"/>
                  <w:lang w:eastAsia="zh-CN"/>
                </w:rPr>
                <w:delText xml:space="preserve"> energy consumption (EC)</w:delText>
              </w:r>
              <w:r w:rsidDel="00851964">
                <w:rPr>
                  <w:rFonts w:cs="Arial" w:hint="eastAsia"/>
                  <w:color w:val="000000"/>
                  <w:szCs w:val="18"/>
                  <w:lang w:eastAsia="zh-CN"/>
                </w:rPr>
                <w:delText xml:space="preserve"> </w:delText>
              </w:r>
              <w:r w:rsidRPr="000C02A9" w:rsidDel="00851964">
                <w:rPr>
                  <w:rFonts w:cs="Arial"/>
                  <w:color w:val="000000"/>
                  <w:szCs w:val="18"/>
                  <w:lang w:eastAsia="zh-CN"/>
                </w:rPr>
                <w:delText>when assessed during the same time frame</w:delText>
              </w:r>
            </w:del>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3DE708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EnergyEfficiency</w:t>
            </w:r>
          </w:p>
          <w:p w14:paraId="178EB95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968119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0877E4C4" w14:textId="77777777" w:rsidR="005F155E" w:rsidRPr="00C06349" w:rsidRDefault="005F155E" w:rsidP="00D1740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A8FDFEF" w14:textId="77777777" w:rsidR="005F155E" w:rsidRPr="00C06349" w:rsidRDefault="005F155E" w:rsidP="00D1740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7C8EBE85" w14:textId="77777777" w:rsidR="005F155E" w:rsidRDefault="005F155E" w:rsidP="00D17409">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rPr>
              <w:t>False</w:t>
            </w:r>
          </w:p>
        </w:tc>
      </w:tr>
      <w:tr w:rsidR="005F155E" w14:paraId="5951279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A7AD3"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ins w:id="12" w:author="Nokia(SS1)" w:date="2024-08-04T20:05:00Z" w16du:dateUtc="2024-08-04T14:35:00Z">
              <w:r>
                <w:rPr>
                  <w:rFonts w:ascii="Courier New" w:hAnsi="Courier New" w:cs="Courier New"/>
                  <w:lang w:eastAsia="zh-CN"/>
                </w:rPr>
                <w:t>support</w:t>
              </w:r>
            </w:ins>
            <w:del w:id="13" w:author="Nokia(SS1)" w:date="2024-08-04T20:05:00Z" w16du:dateUtc="2024-08-04T14:35:00Z">
              <w:r w:rsidDel="00851964">
                <w:rPr>
                  <w:rFonts w:ascii="Courier New" w:hAnsi="Courier New" w:cs="Courier New"/>
                  <w:szCs w:val="18"/>
                  <w:lang w:eastAsia="zh-CN"/>
                </w:rPr>
                <w:delText>performance</w:delText>
              </w:r>
            </w:del>
          </w:p>
        </w:tc>
        <w:tc>
          <w:tcPr>
            <w:tcW w:w="5492" w:type="dxa"/>
            <w:tcBorders>
              <w:top w:val="single" w:sz="4" w:space="0" w:color="auto"/>
              <w:left w:val="single" w:sz="4" w:space="0" w:color="auto"/>
              <w:bottom w:val="single" w:sz="4" w:space="0" w:color="auto"/>
              <w:right w:val="single" w:sz="4" w:space="0" w:color="auto"/>
            </w:tcBorders>
          </w:tcPr>
          <w:p w14:paraId="2C175AA3" w14:textId="77777777" w:rsidR="005D3928" w:rsidRDefault="005D3928" w:rsidP="005D3928">
            <w:pPr>
              <w:pStyle w:val="TAL"/>
              <w:rPr>
                <w:ins w:id="14" w:author="Nokia(SS1)" w:date="2024-08-05T12:46:00Z" w16du:dateUtc="2024-08-05T07:16:00Z"/>
                <w:rFonts w:cs="Arial"/>
                <w:szCs w:val="18"/>
              </w:rPr>
            </w:pPr>
            <w:ins w:id="15" w:author="Nokia(SS1)" w:date="2024-08-05T12:46:00Z" w16du:dateUtc="2024-08-05T07:16:00Z">
              <w:r>
                <w:rPr>
                  <w:rFonts w:cs="Arial"/>
                  <w:color w:val="000000"/>
                  <w:szCs w:val="18"/>
                  <w:lang w:eastAsia="zh-CN"/>
                </w:rPr>
                <w:t xml:space="preserve">An attribute specifies </w:t>
              </w:r>
              <w:r>
                <w:rPr>
                  <w:rFonts w:cs="Arial"/>
                  <w:szCs w:val="18"/>
                </w:rPr>
                <w:t xml:space="preserve">whether </w:t>
              </w:r>
              <w:r w:rsidRPr="00157CF2">
                <w:rPr>
                  <w:rFonts w:cs="Arial"/>
                  <w:szCs w:val="18"/>
                </w:rPr>
                <w:t>whether the network slice supports the energy efficiency KPI</w:t>
              </w:r>
              <w:r>
                <w:rPr>
                  <w:rFonts w:cs="Arial"/>
                  <w:szCs w:val="18"/>
                </w:rPr>
                <w:t xml:space="preserve">, </w:t>
              </w:r>
              <w:r>
                <w:rPr>
                  <w:rFonts w:cs="Arial"/>
                  <w:szCs w:val="18"/>
                  <w:lang w:eastAsia="zh-CN"/>
                </w:rPr>
                <w:t>see clause 3.4.7 of NG.116 [50]</w:t>
              </w:r>
              <w:r>
                <w:rPr>
                  <w:rFonts w:cs="Arial"/>
                  <w:szCs w:val="18"/>
                </w:rPr>
                <w:t>.</w:t>
              </w:r>
            </w:ins>
          </w:p>
          <w:p w14:paraId="16FCF83C" w14:textId="77777777" w:rsidR="005D3928" w:rsidRDefault="005D3928" w:rsidP="005D3928">
            <w:pPr>
              <w:pStyle w:val="TAL"/>
              <w:rPr>
                <w:ins w:id="16" w:author="Nokia(SS1)" w:date="2024-08-05T12:46:00Z" w16du:dateUtc="2024-08-05T07:16:00Z"/>
                <w:rFonts w:cs="Arial"/>
                <w:szCs w:val="18"/>
              </w:rPr>
            </w:pPr>
          </w:p>
          <w:p w14:paraId="01CBC12F" w14:textId="77777777" w:rsidR="005D3928" w:rsidRDefault="005D3928" w:rsidP="005D3928">
            <w:pPr>
              <w:spacing w:after="0"/>
              <w:rPr>
                <w:ins w:id="17" w:author="Nokia(SS1)" w:date="2024-08-05T12:46:00Z" w16du:dateUtc="2024-08-05T07:16:00Z"/>
                <w:rFonts w:ascii="Arial" w:hAnsi="Arial" w:cs="Arial"/>
                <w:sz w:val="18"/>
                <w:szCs w:val="18"/>
              </w:rPr>
            </w:pPr>
            <w:ins w:id="18" w:author="Nokia(SS1)" w:date="2024-08-05T12:46:00Z" w16du:dateUtc="2024-08-05T07:16:00Z">
              <w:r>
                <w:rPr>
                  <w:rFonts w:ascii="Arial" w:hAnsi="Arial" w:cs="Arial"/>
                  <w:sz w:val="18"/>
                  <w:szCs w:val="18"/>
                </w:rPr>
                <w:t>allowedValues:</w:t>
              </w:r>
            </w:ins>
          </w:p>
          <w:p w14:paraId="389D2B10" w14:textId="45BDDAFE" w:rsidR="005D3928" w:rsidRDefault="005D3928" w:rsidP="005D3928">
            <w:pPr>
              <w:pStyle w:val="TAL"/>
              <w:rPr>
                <w:ins w:id="19" w:author="Nokia(SS1)" w:date="2024-08-05T12:47:00Z" w16du:dateUtc="2024-08-05T07:17:00Z"/>
                <w:rFonts w:cs="Arial"/>
                <w:szCs w:val="18"/>
              </w:rPr>
            </w:pPr>
            <w:ins w:id="20" w:author="Nokia(SS1)" w:date="2024-08-05T12:46:00Z" w16du:dateUtc="2024-08-05T07:16:00Z">
              <w:r>
                <w:rPr>
                  <w:rFonts w:cs="Arial"/>
                  <w:szCs w:val="18"/>
                </w:rPr>
                <w:t>"NOT_SUPPORTED", "SUPPORTED".</w:t>
              </w:r>
            </w:ins>
          </w:p>
          <w:p w14:paraId="3DD6CD6A" w14:textId="1D85FF3B" w:rsidR="005F155E" w:rsidDel="00851964" w:rsidRDefault="005F155E" w:rsidP="005D3928">
            <w:pPr>
              <w:pStyle w:val="TAL"/>
              <w:rPr>
                <w:del w:id="21" w:author="Nokia(SS1)" w:date="2024-08-04T20:05:00Z" w16du:dateUtc="2024-08-04T14:35:00Z"/>
                <w:lang w:eastAsia="zh-CN"/>
              </w:rPr>
            </w:pPr>
            <w:del w:id="22" w:author="Nokia(SS1)" w:date="2024-08-04T20:05:00Z" w16du:dateUtc="2024-08-04T14:35:00Z">
              <w:r w:rsidDel="00851964">
                <w:rPr>
                  <w:lang w:eastAsia="zh-CN"/>
                </w:rPr>
                <w:delText>Depending on the sST value, EnergyEfficiency.performance will be</w:delText>
              </w:r>
            </w:del>
          </w:p>
          <w:p w14:paraId="74933066" w14:textId="77777777" w:rsidR="005F155E" w:rsidDel="00851964" w:rsidRDefault="005F155E" w:rsidP="00D17409">
            <w:pPr>
              <w:pStyle w:val="TAL"/>
              <w:rPr>
                <w:del w:id="23" w:author="Nokia(SS1)" w:date="2024-08-04T20:05:00Z" w16du:dateUtc="2024-08-04T14:35:00Z"/>
                <w:lang w:eastAsia="zh-CN"/>
              </w:rPr>
            </w:pPr>
            <w:del w:id="24"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eMBB</w:delText>
              </w:r>
              <w:r w:rsidDel="00851964">
                <w:rPr>
                  <w:rFonts w:ascii="Courier New" w:hAnsi="Courier New" w:cs="Courier New"/>
                  <w:lang w:eastAsia="zh-CN"/>
                </w:rPr>
                <w:delText>EEPerf</w:delText>
              </w:r>
              <w:r w:rsidRPr="00FB5530" w:rsidDel="00851964">
                <w:rPr>
                  <w:rFonts w:ascii="Courier New" w:hAnsi="Courier New" w:cs="Courier New"/>
                  <w:lang w:eastAsia="zh-CN"/>
                </w:rPr>
                <w:delText>Req</w:delText>
              </w:r>
            </w:del>
          </w:p>
          <w:p w14:paraId="4DB4B18A" w14:textId="77777777" w:rsidR="005F155E" w:rsidDel="00851964" w:rsidRDefault="005F155E" w:rsidP="00D17409">
            <w:pPr>
              <w:pStyle w:val="TAL"/>
              <w:rPr>
                <w:del w:id="25" w:author="Nokia(SS1)" w:date="2024-08-04T20:05:00Z" w16du:dateUtc="2024-08-04T14:35:00Z"/>
                <w:lang w:eastAsia="zh-CN"/>
              </w:rPr>
            </w:pPr>
            <w:del w:id="26" w:author="Nokia(SS1)" w:date="2024-08-04T20:05:00Z" w16du:dateUtc="2024-08-04T14:35:00Z">
              <w:r w:rsidDel="00851964">
                <w:rPr>
                  <w:lang w:eastAsia="zh-CN"/>
                </w:rPr>
                <w:delText>or</w:delText>
              </w:r>
            </w:del>
          </w:p>
          <w:p w14:paraId="280BD7F9" w14:textId="77777777" w:rsidR="005F155E" w:rsidDel="00851964" w:rsidRDefault="005F155E" w:rsidP="00D17409">
            <w:pPr>
              <w:pStyle w:val="TAL"/>
              <w:rPr>
                <w:del w:id="27" w:author="Nokia(SS1)" w:date="2024-08-04T20:05:00Z" w16du:dateUtc="2024-08-04T14:35:00Z"/>
                <w:lang w:eastAsia="zh-CN"/>
              </w:rPr>
            </w:pPr>
            <w:del w:id="28"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uRLLCE</w:delText>
              </w:r>
              <w:r w:rsidDel="00851964">
                <w:rPr>
                  <w:rFonts w:ascii="Courier New" w:hAnsi="Courier New" w:cs="Courier New"/>
                  <w:lang w:eastAsia="zh-CN"/>
                </w:rPr>
                <w:delText>EPerf</w:delText>
              </w:r>
              <w:r w:rsidRPr="00FB5530" w:rsidDel="00851964">
                <w:rPr>
                  <w:rFonts w:ascii="Courier New" w:hAnsi="Courier New" w:cs="Courier New"/>
                  <w:lang w:eastAsia="zh-CN"/>
                </w:rPr>
                <w:delText>Req</w:delText>
              </w:r>
            </w:del>
          </w:p>
          <w:p w14:paraId="696920F4" w14:textId="77777777" w:rsidR="005F155E" w:rsidDel="00851964" w:rsidRDefault="005F155E" w:rsidP="00D17409">
            <w:pPr>
              <w:pStyle w:val="TAL"/>
              <w:rPr>
                <w:del w:id="29" w:author="Nokia(SS1)" w:date="2024-08-04T20:05:00Z" w16du:dateUtc="2024-08-04T14:35:00Z"/>
                <w:lang w:eastAsia="zh-CN"/>
              </w:rPr>
            </w:pPr>
            <w:del w:id="30" w:author="Nokia(SS1)" w:date="2024-08-04T20:05:00Z" w16du:dateUtc="2024-08-04T14:35:00Z">
              <w:r w:rsidDel="00851964">
                <w:rPr>
                  <w:lang w:eastAsia="zh-CN"/>
                </w:rPr>
                <w:delText>or</w:delText>
              </w:r>
            </w:del>
          </w:p>
          <w:p w14:paraId="01222502" w14:textId="77777777" w:rsidR="005F155E" w:rsidDel="00851964" w:rsidRDefault="005F155E" w:rsidP="00D17409">
            <w:pPr>
              <w:pStyle w:val="TAL"/>
              <w:rPr>
                <w:del w:id="31" w:author="Nokia(SS1)" w:date="2024-08-04T20:05:00Z" w16du:dateUtc="2024-08-04T14:35:00Z"/>
                <w:rFonts w:cs="Arial"/>
                <w:szCs w:val="18"/>
                <w:lang w:eastAsia="zh-CN"/>
              </w:rPr>
            </w:pPr>
            <w:del w:id="32"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szCs w:val="18"/>
                  <w:lang w:eastAsia="zh-CN"/>
                </w:rPr>
                <w:delText>mIoTE</w:delText>
              </w:r>
              <w:r w:rsidDel="00851964">
                <w:rPr>
                  <w:rFonts w:ascii="Courier New" w:hAnsi="Courier New" w:cs="Courier New"/>
                  <w:szCs w:val="18"/>
                  <w:lang w:eastAsia="zh-CN"/>
                </w:rPr>
                <w:delText>EPerf</w:delText>
              </w:r>
              <w:r w:rsidRPr="00FB5530" w:rsidDel="00851964">
                <w:rPr>
                  <w:rFonts w:ascii="Courier New" w:hAnsi="Courier New" w:cs="Courier New"/>
                  <w:szCs w:val="18"/>
                  <w:lang w:eastAsia="zh-CN"/>
                </w:rPr>
                <w:delText>Req</w:delText>
              </w:r>
            </w:del>
          </w:p>
          <w:p w14:paraId="15F27494" w14:textId="77777777" w:rsidR="005F155E" w:rsidDel="00851964" w:rsidRDefault="005F155E" w:rsidP="00D17409">
            <w:pPr>
              <w:keepNext/>
              <w:keepLines/>
              <w:spacing w:after="0"/>
              <w:rPr>
                <w:del w:id="33" w:author="Nokia(SS1)" w:date="2024-08-04T20:05:00Z" w16du:dateUtc="2024-08-04T14:35:00Z"/>
                <w:rFonts w:ascii="Arial" w:hAnsi="Arial" w:cs="Arial"/>
                <w:sz w:val="18"/>
                <w:szCs w:val="18"/>
                <w:lang w:eastAsia="zh-CN"/>
              </w:rPr>
            </w:pPr>
          </w:p>
          <w:p w14:paraId="116F03BF" w14:textId="77777777" w:rsidR="005F155E" w:rsidDel="00851964" w:rsidRDefault="005F155E" w:rsidP="00D17409">
            <w:pPr>
              <w:keepNext/>
              <w:keepLines/>
              <w:spacing w:after="0"/>
              <w:rPr>
                <w:del w:id="34" w:author="Nokia(SS1)" w:date="2024-08-04T20:05:00Z" w16du:dateUtc="2024-08-04T14:35:00Z"/>
                <w:rFonts w:ascii="Arial" w:hAnsi="Arial" w:cs="Arial"/>
                <w:sz w:val="18"/>
                <w:szCs w:val="18"/>
                <w:lang w:eastAsia="zh-CN"/>
              </w:rPr>
            </w:pPr>
          </w:p>
          <w:p w14:paraId="6AEF7B48" w14:textId="77777777" w:rsidR="005F155E" w:rsidDel="00851964" w:rsidRDefault="005F155E" w:rsidP="00D17409">
            <w:pPr>
              <w:keepNext/>
              <w:keepLines/>
              <w:spacing w:after="0"/>
              <w:rPr>
                <w:del w:id="35" w:author="Nokia(SS1)" w:date="2024-08-04T20:05:00Z" w16du:dateUtc="2024-08-04T14:35:00Z"/>
                <w:rFonts w:ascii="Arial" w:hAnsi="Arial" w:cs="Arial"/>
                <w:snapToGrid w:val="0"/>
                <w:sz w:val="18"/>
                <w:szCs w:val="18"/>
              </w:rPr>
            </w:pPr>
            <w:del w:id="36" w:author="Nokia(SS1)" w:date="2024-08-04T20:05:00Z" w16du:dateUtc="2024-08-04T14:35:00Z">
              <w:r w:rsidDel="00851964">
                <w:rPr>
                  <w:rFonts w:ascii="Arial" w:hAnsi="Arial" w:cs="Arial"/>
                  <w:snapToGrid w:val="0"/>
                  <w:sz w:val="18"/>
                  <w:szCs w:val="18"/>
                </w:rPr>
                <w:delText>allowedValues:</w:delText>
              </w:r>
            </w:del>
          </w:p>
          <w:p w14:paraId="005966E5" w14:textId="77777777" w:rsidR="005F155E" w:rsidDel="00851964" w:rsidRDefault="005F155E" w:rsidP="00D17409">
            <w:pPr>
              <w:pStyle w:val="TAL"/>
              <w:rPr>
                <w:del w:id="37" w:author="Nokia(SS1)" w:date="2024-08-04T20:05:00Z" w16du:dateUtc="2024-08-04T14:35:00Z"/>
                <w:rFonts w:cs="Arial"/>
                <w:lang w:eastAsia="zh-CN"/>
              </w:rPr>
            </w:pPr>
            <w:del w:id="38"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eMBBE</w:delText>
              </w:r>
              <w:r w:rsidDel="00851964">
                <w:rPr>
                  <w:rFonts w:ascii="Courier New" w:hAnsi="Courier New" w:cs="Courier New"/>
                  <w:lang w:eastAsia="zh-CN"/>
                </w:rPr>
                <w:delText>EPerf</w:delText>
              </w:r>
              <w:r w:rsidRPr="00FB5530" w:rsidDel="00851964">
                <w:rPr>
                  <w:rFonts w:ascii="Courier New" w:hAnsi="Courier New" w:cs="Courier New"/>
                  <w:lang w:eastAsia="zh-CN"/>
                </w:rPr>
                <w:delText>Req</w:delText>
              </w:r>
              <w:r w:rsidDel="00851964">
                <w:rPr>
                  <w:rFonts w:cs="Arial"/>
                  <w:lang w:eastAsia="zh-CN"/>
                </w:rPr>
                <w:delText xml:space="preserve"> identifies the requirement in terms of energy efficiency, i.e. the performance per consumed Joule</w:delText>
              </w:r>
              <w:r w:rsidRPr="00E630AC" w:rsidDel="00851964">
                <w:rPr>
                  <w:rFonts w:cs="Arial"/>
                  <w:lang w:eastAsia="zh-CN"/>
                </w:rPr>
                <w:delText xml:space="preserve"> in type Real</w:delText>
              </w:r>
              <w:r w:rsidDel="00851964">
                <w:rPr>
                  <w:rFonts w:cs="Arial"/>
                  <w:lang w:eastAsia="zh-CN"/>
                </w:rPr>
                <w:delText xml:space="preserve">, where performance can take </w:delText>
              </w:r>
              <w:r w:rsidRPr="00E630AC" w:rsidDel="00851964">
                <w:rPr>
                  <w:rFonts w:cs="Arial"/>
                  <w:lang w:eastAsia="zh-CN"/>
                </w:rPr>
                <w:delText xml:space="preserve">one of </w:delText>
              </w:r>
              <w:r w:rsidDel="00851964">
                <w:rPr>
                  <w:rFonts w:cs="Arial"/>
                  <w:lang w:eastAsia="zh-CN"/>
                </w:rPr>
                <w:delText>the following forms</w:delText>
              </w:r>
              <w:r w:rsidRPr="00E630AC" w:rsidDel="00851964">
                <w:rPr>
                  <w:rFonts w:cs="Arial"/>
                  <w:lang w:eastAsia="zh-CN"/>
                </w:rPr>
                <w:delText xml:space="preserve"> (type: ENUM)</w:delText>
              </w:r>
              <w:r w:rsidDel="00851964">
                <w:rPr>
                  <w:rFonts w:cs="Arial"/>
                  <w:lang w:eastAsia="zh-CN"/>
                </w:rPr>
                <w:delText>:</w:delText>
              </w:r>
            </w:del>
          </w:p>
          <w:p w14:paraId="00CD0017" w14:textId="77777777" w:rsidR="005F155E" w:rsidDel="00851964" w:rsidRDefault="005F155E" w:rsidP="00D17409">
            <w:pPr>
              <w:pStyle w:val="TAL"/>
              <w:rPr>
                <w:del w:id="39" w:author="Nokia(SS1)" w:date="2024-08-04T20:05:00Z" w16du:dateUtc="2024-08-04T14:35:00Z"/>
                <w:rFonts w:cs="Arial"/>
                <w:lang w:eastAsia="zh-CN"/>
              </w:rPr>
            </w:pPr>
            <w:del w:id="40" w:author="Nokia(SS1)" w:date="2024-08-04T20:05:00Z" w16du:dateUtc="2024-08-04T14:35:00Z">
              <w:r w:rsidDel="00851964">
                <w:rPr>
                  <w:rFonts w:cs="Arial"/>
                  <w:lang w:eastAsia="zh-CN"/>
                </w:rPr>
                <w:delText xml:space="preserve">    - number of bits (Integer) (see TS 28.554 [27] clause 6.7.2.2).</w:delText>
              </w:r>
            </w:del>
          </w:p>
          <w:p w14:paraId="53891BDE" w14:textId="77777777" w:rsidR="005F155E" w:rsidDel="00851964" w:rsidRDefault="005F155E" w:rsidP="00D17409">
            <w:pPr>
              <w:pStyle w:val="TAL"/>
              <w:rPr>
                <w:del w:id="41" w:author="Nokia(SS1)" w:date="2024-08-04T20:05:00Z" w16du:dateUtc="2024-08-04T14:35:00Z"/>
                <w:rFonts w:cs="Arial"/>
                <w:lang w:eastAsia="zh-CN"/>
              </w:rPr>
            </w:pPr>
            <w:del w:id="42" w:author="Nokia(SS1)" w:date="2024-08-04T20:05:00Z" w16du:dateUtc="2024-08-04T14:35:00Z">
              <w:r w:rsidRPr="00E630AC" w:rsidDel="00851964">
                <w:rPr>
                  <w:rFonts w:cs="Arial"/>
                  <w:lang w:eastAsia="zh-CN"/>
                </w:rPr>
                <w:delText xml:space="preserve">    - number of bits (Integer) for RAN-based network slice (see TS 28.554 [27] clause 6.7.2.2a).</w:delText>
              </w:r>
            </w:del>
          </w:p>
          <w:p w14:paraId="4DFEEDA0" w14:textId="77777777" w:rsidR="005F155E" w:rsidRPr="001F2B04" w:rsidDel="00851964" w:rsidRDefault="005F155E" w:rsidP="00D17409">
            <w:pPr>
              <w:pStyle w:val="TAL"/>
              <w:rPr>
                <w:del w:id="43" w:author="Nokia(SS1)" w:date="2024-08-04T20:05:00Z" w16du:dateUtc="2024-08-04T14:35:00Z"/>
                <w:rFonts w:cs="Arial"/>
                <w:lang w:eastAsia="zh-CN"/>
              </w:rPr>
            </w:pPr>
          </w:p>
          <w:p w14:paraId="47EEE758" w14:textId="77777777" w:rsidR="005F155E" w:rsidDel="00851964" w:rsidRDefault="005F155E" w:rsidP="00D17409">
            <w:pPr>
              <w:pStyle w:val="TAL"/>
              <w:rPr>
                <w:del w:id="44" w:author="Nokia(SS1)" w:date="2024-08-04T20:05:00Z" w16du:dateUtc="2024-08-04T14:35:00Z"/>
                <w:rFonts w:cs="Arial"/>
                <w:lang w:eastAsia="zh-CN"/>
              </w:rPr>
            </w:pPr>
            <w:del w:id="45"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uRLLCE</w:delText>
              </w:r>
              <w:r w:rsidDel="00851964">
                <w:rPr>
                  <w:rFonts w:ascii="Courier New" w:hAnsi="Courier New" w:cs="Courier New"/>
                  <w:lang w:eastAsia="zh-CN"/>
                </w:rPr>
                <w:delText>EPerf</w:delText>
              </w:r>
              <w:r w:rsidRPr="00FB5530" w:rsidDel="00851964">
                <w:rPr>
                  <w:rFonts w:ascii="Courier New" w:hAnsi="Courier New" w:cs="Courier New"/>
                  <w:lang w:eastAsia="zh-CN"/>
                </w:rPr>
                <w:delText>Req</w:delText>
              </w:r>
              <w:r w:rsidDel="00851964">
                <w:rPr>
                  <w:rFonts w:cs="Arial"/>
                  <w:lang w:eastAsia="zh-CN"/>
                </w:rPr>
                <w:delText xml:space="preserve"> identifies the requirement in terms of energy efficiency, i.e. the performance per consumed Joule</w:delText>
              </w:r>
              <w:r w:rsidRPr="00E630AC" w:rsidDel="00851964">
                <w:rPr>
                  <w:rFonts w:cs="Arial"/>
                  <w:lang w:eastAsia="zh-CN"/>
                </w:rPr>
                <w:delText xml:space="preserve"> in type Real</w:delText>
              </w:r>
              <w:r w:rsidDel="00851964">
                <w:rPr>
                  <w:rFonts w:cs="Arial"/>
                  <w:lang w:eastAsia="zh-CN"/>
                </w:rPr>
                <w:delText xml:space="preserve">, where performance can take </w:delText>
              </w:r>
              <w:r w:rsidRPr="00E630AC" w:rsidDel="00851964">
                <w:rPr>
                  <w:rFonts w:cs="Arial"/>
                  <w:lang w:eastAsia="zh-CN"/>
                </w:rPr>
                <w:delText xml:space="preserve">one of </w:delText>
              </w:r>
              <w:r w:rsidDel="00851964">
                <w:rPr>
                  <w:rFonts w:cs="Arial"/>
                  <w:lang w:eastAsia="zh-CN"/>
                </w:rPr>
                <w:delText>the following forms</w:delText>
              </w:r>
              <w:r w:rsidRPr="00E630AC" w:rsidDel="00851964">
                <w:rPr>
                  <w:rFonts w:cs="Arial"/>
                  <w:lang w:eastAsia="zh-CN"/>
                </w:rPr>
                <w:delText xml:space="preserve"> (type: ENUM)</w:delText>
              </w:r>
              <w:r w:rsidDel="00851964">
                <w:rPr>
                  <w:rFonts w:cs="Arial"/>
                  <w:lang w:eastAsia="zh-CN"/>
                </w:rPr>
                <w:delText>:</w:delText>
              </w:r>
            </w:del>
          </w:p>
          <w:p w14:paraId="332DFB1A" w14:textId="77777777" w:rsidR="005F155E" w:rsidDel="00851964" w:rsidRDefault="005F155E" w:rsidP="00D17409">
            <w:pPr>
              <w:pStyle w:val="TAL"/>
              <w:rPr>
                <w:del w:id="46" w:author="Nokia(SS1)" w:date="2024-08-04T20:05:00Z" w16du:dateUtc="2024-08-04T14:35:00Z"/>
                <w:rFonts w:cs="Arial"/>
                <w:lang w:eastAsia="zh-CN"/>
              </w:rPr>
            </w:pPr>
            <w:del w:id="47" w:author="Nokia(SS1)" w:date="2024-08-04T20:05:00Z" w16du:dateUtc="2024-08-04T14:35:00Z">
              <w:r w:rsidDel="00851964">
                <w:rPr>
                  <w:rFonts w:cs="Arial"/>
                  <w:lang w:eastAsia="zh-CN"/>
                </w:rPr>
                <w:delText xml:space="preserve">    - </w:delText>
              </w:r>
              <w:r w:rsidRPr="00E630AC" w:rsidDel="00851964">
                <w:rPr>
                  <w:rFonts w:cs="Arial"/>
                  <w:lang w:eastAsia="zh-CN"/>
                </w:rPr>
                <w:delText xml:space="preserve">inverse of the </w:delText>
              </w:r>
              <w:r w:rsidDel="00851964">
                <w:rPr>
                  <w:rFonts w:cs="Arial"/>
                  <w:lang w:eastAsia="zh-CN"/>
                </w:rPr>
                <w:delText>latency in 0.1ms (</w:delText>
              </w:r>
              <w:r w:rsidRPr="00E630AC" w:rsidDel="00851964">
                <w:rPr>
                  <w:rFonts w:cs="Arial"/>
                  <w:lang w:eastAsia="zh-CN"/>
                </w:rPr>
                <w:delText>Real</w:delText>
              </w:r>
              <w:r w:rsidDel="00851964">
                <w:rPr>
                  <w:rFonts w:cs="Arial"/>
                  <w:lang w:eastAsia="zh-CN"/>
                </w:rPr>
                <w:delText>) (see TS 28.554 [27] clause 6.7.2.3</w:delText>
              </w:r>
              <w:r w:rsidRPr="00E630AC" w:rsidDel="00851964">
                <w:rPr>
                  <w:rFonts w:cs="Arial"/>
                  <w:lang w:eastAsia="zh-CN"/>
                </w:rPr>
                <w:delText>.2</w:delText>
              </w:r>
              <w:r w:rsidDel="00851964">
                <w:rPr>
                  <w:rFonts w:cs="Arial"/>
                  <w:lang w:eastAsia="zh-CN"/>
                </w:rPr>
                <w:delText>).</w:delText>
              </w:r>
            </w:del>
          </w:p>
          <w:p w14:paraId="0606F003" w14:textId="77777777" w:rsidR="005F155E" w:rsidDel="00851964" w:rsidRDefault="005F155E" w:rsidP="00D17409">
            <w:pPr>
              <w:pStyle w:val="TAL"/>
              <w:rPr>
                <w:del w:id="48" w:author="Nokia(SS1)" w:date="2024-08-04T20:05:00Z" w16du:dateUtc="2024-08-04T14:35:00Z"/>
                <w:rFonts w:cs="Arial"/>
                <w:lang w:eastAsia="zh-CN"/>
              </w:rPr>
            </w:pPr>
            <w:del w:id="49" w:author="Nokia(SS1)" w:date="2024-08-04T20:05:00Z" w16du:dateUtc="2024-08-04T14:35:00Z">
              <w:r w:rsidRPr="00E630AC" w:rsidDel="00851964">
                <w:rPr>
                  <w:rFonts w:cs="Arial"/>
                  <w:lang w:eastAsia="zh-CN"/>
                </w:rPr>
                <w:delText xml:space="preserve">    - number of bits multiplied by the inverse of the latency in 0.1ms (Real) (see TS 28.554 [27] clause 6.7.2.3.3).</w:delText>
              </w:r>
            </w:del>
          </w:p>
          <w:p w14:paraId="53325537" w14:textId="77777777" w:rsidR="005F155E" w:rsidRPr="001F2B04" w:rsidDel="00851964" w:rsidRDefault="005F155E" w:rsidP="00D17409">
            <w:pPr>
              <w:pStyle w:val="TAL"/>
              <w:rPr>
                <w:del w:id="50" w:author="Nokia(SS1)" w:date="2024-08-04T20:05:00Z" w16du:dateUtc="2024-08-04T14:35:00Z"/>
                <w:rFonts w:cs="Arial"/>
                <w:lang w:eastAsia="zh-CN"/>
              </w:rPr>
            </w:pPr>
          </w:p>
          <w:p w14:paraId="4CFC0CAD" w14:textId="77777777" w:rsidR="005F155E" w:rsidDel="00851964" w:rsidRDefault="005F155E" w:rsidP="00D17409">
            <w:pPr>
              <w:pStyle w:val="TAL"/>
              <w:rPr>
                <w:del w:id="51" w:author="Nokia(SS1)" w:date="2024-08-04T20:05:00Z" w16du:dateUtc="2024-08-04T14:35:00Z"/>
                <w:rFonts w:cs="Arial"/>
                <w:lang w:eastAsia="zh-CN"/>
              </w:rPr>
            </w:pPr>
            <w:del w:id="52"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szCs w:val="18"/>
                  <w:lang w:eastAsia="zh-CN"/>
                </w:rPr>
                <w:delText>mIoTE</w:delText>
              </w:r>
              <w:r w:rsidDel="00851964">
                <w:rPr>
                  <w:rFonts w:ascii="Courier New" w:hAnsi="Courier New" w:cs="Courier New"/>
                  <w:szCs w:val="18"/>
                  <w:lang w:eastAsia="zh-CN"/>
                </w:rPr>
                <w:delText>EPerf</w:delText>
              </w:r>
              <w:r w:rsidRPr="00FB5530" w:rsidDel="00851964">
                <w:rPr>
                  <w:rFonts w:ascii="Courier New" w:hAnsi="Courier New" w:cs="Courier New"/>
                  <w:szCs w:val="18"/>
                  <w:lang w:eastAsia="zh-CN"/>
                </w:rPr>
                <w:delText>Req</w:delText>
              </w:r>
              <w:r w:rsidDel="00851964">
                <w:rPr>
                  <w:rFonts w:cs="Arial"/>
                  <w:szCs w:val="18"/>
                  <w:lang w:eastAsia="zh-CN"/>
                </w:rPr>
                <w:delText xml:space="preserve"> </w:delText>
              </w:r>
              <w:r w:rsidDel="00851964">
                <w:rPr>
                  <w:rFonts w:cs="Arial"/>
                  <w:lang w:eastAsia="zh-CN"/>
                </w:rPr>
                <w:delText>identifies the requirement in terms of energy efficiency, i.e. the performance per consumed Joule</w:delText>
              </w:r>
              <w:r w:rsidRPr="00E630AC" w:rsidDel="00851964">
                <w:rPr>
                  <w:rFonts w:cs="Arial"/>
                  <w:lang w:eastAsia="zh-CN"/>
                </w:rPr>
                <w:delText xml:space="preserve"> in type Real</w:delText>
              </w:r>
              <w:r w:rsidDel="00851964">
                <w:rPr>
                  <w:rFonts w:cs="Arial"/>
                  <w:lang w:eastAsia="zh-CN"/>
                </w:rPr>
                <w:delText xml:space="preserve">, where performance can take </w:delText>
              </w:r>
              <w:r w:rsidRPr="00E630AC" w:rsidDel="00851964">
                <w:rPr>
                  <w:rFonts w:cs="Arial"/>
                  <w:lang w:eastAsia="zh-CN"/>
                </w:rPr>
                <w:delText xml:space="preserve">one of </w:delText>
              </w:r>
              <w:r w:rsidDel="00851964">
                <w:rPr>
                  <w:rFonts w:cs="Arial"/>
                  <w:lang w:eastAsia="zh-CN"/>
                </w:rPr>
                <w:delText>the following forms</w:delText>
              </w:r>
              <w:r w:rsidRPr="00E630AC" w:rsidDel="00851964">
                <w:rPr>
                  <w:rFonts w:cs="Arial"/>
                  <w:lang w:eastAsia="zh-CN"/>
                </w:rPr>
                <w:delText xml:space="preserve">  (type: ENUM)</w:delText>
              </w:r>
              <w:r w:rsidDel="00851964">
                <w:rPr>
                  <w:rFonts w:cs="Arial"/>
                  <w:lang w:eastAsia="zh-CN"/>
                </w:rPr>
                <w:delText>:</w:delText>
              </w:r>
            </w:del>
          </w:p>
          <w:p w14:paraId="7C7F1FB0" w14:textId="77777777" w:rsidR="005F155E" w:rsidDel="00851964" w:rsidRDefault="005F155E" w:rsidP="00D17409">
            <w:pPr>
              <w:pStyle w:val="TAL"/>
              <w:rPr>
                <w:del w:id="53" w:author="Nokia(SS1)" w:date="2024-08-04T20:05:00Z" w16du:dateUtc="2024-08-04T14:35:00Z"/>
                <w:rFonts w:cs="Arial"/>
                <w:lang w:eastAsia="zh-CN"/>
              </w:rPr>
            </w:pPr>
            <w:del w:id="54" w:author="Nokia(SS1)" w:date="2024-08-04T20:05:00Z" w16du:dateUtc="2024-08-04T14:35:00Z">
              <w:r w:rsidDel="00851964">
                <w:rPr>
                  <w:rFonts w:cs="Arial"/>
                  <w:lang w:eastAsia="zh-CN"/>
                </w:rPr>
                <w:delText xml:space="preserve">    - maximum </w:delText>
              </w:r>
              <w:r w:rsidRPr="00C00778" w:rsidDel="00851964">
                <w:rPr>
                  <w:rFonts w:cs="Arial"/>
                  <w:lang w:eastAsia="zh-CN"/>
                </w:rPr>
                <w:delText>number of registered subscribers</w:delText>
              </w:r>
              <w:r w:rsidDel="00851964">
                <w:rPr>
                  <w:rFonts w:cs="Arial"/>
                  <w:lang w:eastAsia="zh-CN"/>
                </w:rPr>
                <w:delText xml:space="preserve"> (Integer) (see TS 28.554 [27] clause 6.7.2.4.1),</w:delText>
              </w:r>
            </w:del>
          </w:p>
          <w:p w14:paraId="33EF90C9" w14:textId="77777777" w:rsidR="005F155E" w:rsidDel="00851964" w:rsidRDefault="005F155E" w:rsidP="00D17409">
            <w:pPr>
              <w:pStyle w:val="TAL"/>
              <w:rPr>
                <w:del w:id="55" w:author="Nokia(SS1)" w:date="2024-08-04T20:05:00Z" w16du:dateUtc="2024-08-04T14:35:00Z"/>
                <w:rFonts w:cs="Arial"/>
                <w:lang w:eastAsia="zh-CN"/>
              </w:rPr>
            </w:pPr>
            <w:del w:id="56" w:author="Nokia(SS1)" w:date="2024-08-04T20:05:00Z" w16du:dateUtc="2024-08-04T14:35:00Z">
              <w:r w:rsidDel="00851964">
                <w:rPr>
                  <w:rFonts w:cs="Arial"/>
                  <w:lang w:eastAsia="zh-CN"/>
                </w:rPr>
                <w:delText xml:space="preserve">    - mean </w:delText>
              </w:r>
              <w:r w:rsidRPr="00C00778" w:rsidDel="00851964">
                <w:rPr>
                  <w:rFonts w:cs="Arial"/>
                  <w:lang w:eastAsia="zh-CN"/>
                </w:rPr>
                <w:delText xml:space="preserve">number of </w:delText>
              </w:r>
              <w:r w:rsidDel="00851964">
                <w:rPr>
                  <w:rFonts w:cs="Arial"/>
                  <w:lang w:eastAsia="zh-CN"/>
                </w:rPr>
                <w:delText>active UEs (Integer) (see TS 28.554 [27] clause 6.7.2.4.2).</w:delText>
              </w:r>
            </w:del>
          </w:p>
          <w:p w14:paraId="08922D97" w14:textId="77777777" w:rsidR="005F155E" w:rsidDel="00851964" w:rsidRDefault="005F155E" w:rsidP="00D17409">
            <w:pPr>
              <w:keepNext/>
              <w:keepLines/>
              <w:spacing w:after="0"/>
              <w:rPr>
                <w:del w:id="57" w:author="Nokia(SS1)" w:date="2024-08-04T20:05:00Z" w16du:dateUtc="2024-08-04T14:35:00Z"/>
                <w:rFonts w:ascii="Arial" w:hAnsi="Arial" w:cs="Arial"/>
                <w:snapToGrid w:val="0"/>
                <w:sz w:val="18"/>
                <w:szCs w:val="18"/>
              </w:rPr>
            </w:pPr>
          </w:p>
          <w:p w14:paraId="18B52092" w14:textId="2D94CE91" w:rsidR="005F155E" w:rsidRPr="005D3928" w:rsidRDefault="005F155E" w:rsidP="005D3928">
            <w:pPr>
              <w:pStyle w:val="NO"/>
              <w:rPr>
                <w:snapToGrid w:val="0"/>
                <w:lang w:eastAsia="zh-CN"/>
              </w:rPr>
            </w:pPr>
            <w:del w:id="58" w:author="Nokia(SS1)" w:date="2024-08-04T20:05:00Z" w16du:dateUtc="2024-08-04T14:35:00Z">
              <w:r w:rsidDel="00851964">
                <w:rPr>
                  <w:snapToGrid w:val="0"/>
                  <w:lang w:eastAsia="zh-CN"/>
                </w:rPr>
                <w:delText>See NOTE 3.</w:delText>
              </w:r>
            </w:del>
          </w:p>
        </w:tc>
        <w:tc>
          <w:tcPr>
            <w:tcW w:w="2156" w:type="dxa"/>
            <w:tcBorders>
              <w:top w:val="single" w:sz="4" w:space="0" w:color="auto"/>
              <w:left w:val="single" w:sz="4" w:space="0" w:color="auto"/>
              <w:bottom w:val="single" w:sz="4" w:space="0" w:color="auto"/>
              <w:right w:val="single" w:sz="4" w:space="0" w:color="auto"/>
            </w:tcBorders>
          </w:tcPr>
          <w:p w14:paraId="77AF4778" w14:textId="77777777" w:rsidR="005F155E" w:rsidRPr="00F018F1" w:rsidRDefault="005F155E" w:rsidP="00D17409">
            <w:pPr>
              <w:spacing w:after="0"/>
              <w:rPr>
                <w:rFonts w:ascii="Arial" w:hAnsi="Arial" w:cs="Arial"/>
                <w:snapToGrid w:val="0"/>
                <w:sz w:val="18"/>
                <w:szCs w:val="18"/>
              </w:rPr>
            </w:pPr>
            <w:r w:rsidRPr="00F018F1">
              <w:rPr>
                <w:rFonts w:ascii="Arial" w:hAnsi="Arial" w:cs="Arial"/>
                <w:snapToGrid w:val="0"/>
                <w:sz w:val="18"/>
                <w:szCs w:val="18"/>
              </w:rPr>
              <w:t>type: ENUM</w:t>
            </w:r>
          </w:p>
          <w:p w14:paraId="1A55BCE8" w14:textId="77777777" w:rsidR="005F155E" w:rsidRPr="00F018F1" w:rsidRDefault="005F155E" w:rsidP="00D17409">
            <w:pPr>
              <w:spacing w:after="0"/>
              <w:rPr>
                <w:rFonts w:ascii="Arial" w:hAnsi="Arial" w:cs="Arial"/>
                <w:snapToGrid w:val="0"/>
                <w:sz w:val="18"/>
                <w:szCs w:val="18"/>
              </w:rPr>
            </w:pPr>
            <w:r w:rsidRPr="00F018F1">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F018F1">
              <w:rPr>
                <w:rFonts w:ascii="Arial" w:hAnsi="Arial" w:cs="Arial"/>
                <w:snapToGrid w:val="0"/>
                <w:sz w:val="18"/>
                <w:szCs w:val="18"/>
              </w:rPr>
              <w:t>1</w:t>
            </w:r>
          </w:p>
          <w:p w14:paraId="663CE2ED" w14:textId="77777777" w:rsidR="005F155E" w:rsidRPr="00F018F1" w:rsidRDefault="005F155E" w:rsidP="00D17409">
            <w:pPr>
              <w:spacing w:after="0"/>
              <w:rPr>
                <w:rFonts w:ascii="Arial" w:hAnsi="Arial" w:cs="Arial"/>
                <w:snapToGrid w:val="0"/>
                <w:sz w:val="18"/>
                <w:szCs w:val="18"/>
              </w:rPr>
            </w:pPr>
            <w:r w:rsidRPr="00F018F1">
              <w:rPr>
                <w:rFonts w:ascii="Arial" w:hAnsi="Arial" w:cs="Arial"/>
                <w:snapToGrid w:val="0"/>
                <w:sz w:val="18"/>
                <w:szCs w:val="18"/>
              </w:rPr>
              <w:t>isOrdered: N/A</w:t>
            </w:r>
          </w:p>
          <w:p w14:paraId="48DA8559" w14:textId="77777777" w:rsidR="005F155E" w:rsidRPr="00F018F1" w:rsidRDefault="005F155E" w:rsidP="00D17409">
            <w:pPr>
              <w:spacing w:after="0"/>
              <w:rPr>
                <w:rFonts w:ascii="Arial" w:hAnsi="Arial" w:cs="Arial"/>
                <w:snapToGrid w:val="0"/>
                <w:sz w:val="18"/>
                <w:szCs w:val="18"/>
              </w:rPr>
            </w:pPr>
            <w:r w:rsidRPr="00F018F1">
              <w:rPr>
                <w:rFonts w:ascii="Arial" w:hAnsi="Arial" w:cs="Arial"/>
                <w:snapToGrid w:val="0"/>
                <w:sz w:val="18"/>
                <w:szCs w:val="18"/>
              </w:rPr>
              <w:t>isUnique: N/A</w:t>
            </w:r>
          </w:p>
          <w:p w14:paraId="023A8CB7" w14:textId="77777777" w:rsidR="005F155E" w:rsidRPr="00F018F1" w:rsidRDefault="005F155E" w:rsidP="00D1740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1B34F2BE" w14:textId="77777777" w:rsidR="005F155E" w:rsidRDefault="005F155E" w:rsidP="00D17409">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5F155E" w14:paraId="6EBC018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6877B1"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7C47EBE" w14:textId="77777777" w:rsidR="005F155E" w:rsidRDefault="005F155E" w:rsidP="00D17409">
            <w:pPr>
              <w:pStyle w:val="TAL"/>
            </w:pPr>
            <w:r>
              <w:rPr>
                <w:rFonts w:cs="Arial"/>
                <w:szCs w:val="18"/>
                <w:lang w:eastAsia="zh-CN"/>
              </w:rPr>
              <w:t xml:space="preserve">An attribute which </w:t>
            </w:r>
            <w:ins w:id="59" w:author="Nokia(SS1)" w:date="2024-08-04T20:06:00Z" w16du:dateUtc="2024-08-04T14:36:00Z">
              <w:r>
                <w:rPr>
                  <w:rFonts w:cs="Arial"/>
                  <w:color w:val="000000"/>
                  <w:szCs w:val="18"/>
                  <w:lang w:eastAsia="zh-CN"/>
                </w:rPr>
                <w:t xml:space="preserve">specifies </w:t>
              </w:r>
              <w:r>
                <w:rPr>
                  <w:rFonts w:cs="Arial"/>
                  <w:szCs w:val="18"/>
                </w:rPr>
                <w:t xml:space="preserve">whether </w:t>
              </w:r>
              <w:r w:rsidRPr="00157CF2">
                <w:rPr>
                  <w:rFonts w:cs="Arial"/>
                  <w:szCs w:val="18"/>
                </w:rPr>
                <w:t>whether the network slice</w:t>
              </w:r>
            </w:ins>
            <w:ins w:id="60" w:author="Nokia(SS1)" w:date="2024-08-04T20:07:00Z" w16du:dateUtc="2024-08-04T14:37:00Z">
              <w:r>
                <w:rPr>
                  <w:rFonts w:cs="Arial"/>
                  <w:szCs w:val="18"/>
                </w:rPr>
                <w:t xml:space="preserve"> subnet</w:t>
              </w:r>
            </w:ins>
            <w:ins w:id="61" w:author="Nokia(SS1)" w:date="2024-08-04T20:06:00Z" w16du:dateUtc="2024-08-04T14:36:00Z">
              <w:r w:rsidRPr="00157CF2">
                <w:rPr>
                  <w:rFonts w:cs="Arial"/>
                  <w:szCs w:val="18"/>
                </w:rPr>
                <w:t xml:space="preserve"> supports the energy efficiency KPI</w:t>
              </w:r>
            </w:ins>
            <w:del w:id="62" w:author="Nokia(SS1)" w:date="2024-08-04T20:06:00Z" w16du:dateUtc="2024-08-04T14:36:00Z">
              <w:r w:rsidDel="00007158">
                <w:rPr>
                  <w:rFonts w:cs="Arial"/>
                  <w:szCs w:val="18"/>
                  <w:lang w:eastAsia="zh-CN"/>
                </w:rPr>
                <w:delText xml:space="preserve">describes the energy efficiency </w:delText>
              </w:r>
              <w:r w:rsidDel="00007158">
                <w:rPr>
                  <w:rFonts w:cs="Arial"/>
                  <w:color w:val="000000"/>
                  <w:szCs w:val="18"/>
                  <w:lang w:eastAsia="zh-CN"/>
                </w:rPr>
                <w:delText>through all domains of the network slice</w:delText>
              </w:r>
              <w:r w:rsidDel="00007158">
                <w:rPr>
                  <w:rFonts w:cs="Arial"/>
                  <w:szCs w:val="18"/>
                  <w:lang w:eastAsia="zh-CN"/>
                </w:rPr>
                <w:delText>, i.e. the ratio between the performance and the energy consumption (EC) when assessed during the same time frame</w:delText>
              </w:r>
            </w:del>
            <w:r>
              <w:rPr>
                <w:rFonts w:cs="Arial"/>
                <w:szCs w:val="18"/>
                <w:lang w:eastAsia="zh-CN"/>
              </w:rPr>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283F16C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7592B9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2E9A67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68A39A3D"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6760F7C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0E0EF43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2D508C5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9280B0" w14:textId="77777777" w:rsidR="005F155E" w:rsidRDefault="005F155E" w:rsidP="00D17409">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85FBD13" w14:textId="31E13F4B" w:rsidR="005F155E" w:rsidRDefault="005F155E" w:rsidP="00D17409">
            <w:pPr>
              <w:pStyle w:val="TAL"/>
            </w:pPr>
            <w:r>
              <w:rPr>
                <w:rFonts w:cs="Arial"/>
                <w:szCs w:val="18"/>
                <w:lang w:eastAsia="zh-CN"/>
              </w:rPr>
              <w:t xml:space="preserve">An attribute which </w:t>
            </w:r>
            <w:ins w:id="63" w:author="Nokia(SS1)" w:date="2024-08-04T20:08:00Z" w16du:dateUtc="2024-08-04T14:38:00Z">
              <w:r>
                <w:rPr>
                  <w:rFonts w:cs="Arial"/>
                  <w:color w:val="000000"/>
                  <w:szCs w:val="18"/>
                  <w:lang w:eastAsia="zh-CN"/>
                </w:rPr>
                <w:t xml:space="preserve">specifies </w:t>
              </w:r>
              <w:r>
                <w:rPr>
                  <w:rFonts w:cs="Arial"/>
                  <w:szCs w:val="18"/>
                </w:rPr>
                <w:t xml:space="preserve">whether </w:t>
              </w:r>
              <w:r w:rsidRPr="00157CF2">
                <w:rPr>
                  <w:rFonts w:cs="Arial"/>
                  <w:szCs w:val="18"/>
                </w:rPr>
                <w:t xml:space="preserve">whether the network slice </w:t>
              </w:r>
            </w:ins>
            <w:ins w:id="64" w:author="Nokia(SS1)" w:date="2024-08-05T12:51:00Z" w16du:dateUtc="2024-08-05T07:21:00Z">
              <w:r w:rsidR="00AD3CE7">
                <w:rPr>
                  <w:rFonts w:cs="Arial"/>
                  <w:szCs w:val="18"/>
                </w:rPr>
                <w:t>subnet</w:t>
              </w:r>
              <w:r w:rsidR="00AD3CE7" w:rsidRPr="00157CF2">
                <w:rPr>
                  <w:rFonts w:cs="Arial"/>
                  <w:szCs w:val="18"/>
                </w:rPr>
                <w:t xml:space="preserve"> </w:t>
              </w:r>
            </w:ins>
            <w:ins w:id="65" w:author="Nokia(SS1)" w:date="2024-08-04T20:08:00Z" w16du:dateUtc="2024-08-04T14:38:00Z">
              <w:r w:rsidRPr="00157CF2">
                <w:rPr>
                  <w:rFonts w:cs="Arial"/>
                  <w:szCs w:val="18"/>
                </w:rPr>
                <w:t>supports the energy efficiency KPI</w:t>
              </w:r>
            </w:ins>
            <w:del w:id="66" w:author="Nokia(SS1)" w:date="2024-08-04T20:08:00Z" w16du:dateUtc="2024-08-04T14:38:00Z">
              <w:r w:rsidDel="00007158">
                <w:rPr>
                  <w:rFonts w:cs="Arial"/>
                  <w:szCs w:val="18"/>
                  <w:lang w:eastAsia="zh-CN"/>
                </w:rPr>
                <w:delText xml:space="preserve">describes the energy efficiency </w:delText>
              </w:r>
              <w:r w:rsidDel="00007158">
                <w:rPr>
                  <w:rFonts w:cs="Arial"/>
                  <w:color w:val="000000"/>
                  <w:szCs w:val="18"/>
                  <w:lang w:eastAsia="zh-CN"/>
                </w:rPr>
                <w:delText>through CN domain of the network slice</w:delText>
              </w:r>
              <w:r w:rsidDel="00007158">
                <w:rPr>
                  <w:rFonts w:cs="Arial"/>
                  <w:szCs w:val="18"/>
                  <w:lang w:eastAsia="zh-CN"/>
                </w:rPr>
                <w:delText>, i.e. the ratio between the performance and the energy consumption (EC) when assessed during the same time frame</w:delText>
              </w:r>
            </w:del>
            <w:r>
              <w:rPr>
                <w:rFonts w:cs="Arial"/>
                <w:szCs w:val="18"/>
                <w:lang w:eastAsia="zh-CN"/>
              </w:rPr>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4BE5534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ins w:id="67" w:author="Nokia(SS1)" w:date="2024-08-04T20:08:00Z" w16du:dateUtc="2024-08-04T14:38:00Z">
              <w:r w:rsidRPr="00E630AC">
                <w:rPr>
                  <w:rFonts w:ascii="Arial" w:hAnsi="Arial" w:cs="Arial"/>
                  <w:snapToGrid w:val="0"/>
                  <w:sz w:val="18"/>
                  <w:szCs w:val="18"/>
                </w:rPr>
                <w:t xml:space="preserve">EnergyEfficiency </w:t>
              </w:r>
            </w:ins>
            <w:del w:id="68" w:author="Nokia(SS1)" w:date="2024-08-04T20:08:00Z" w16du:dateUtc="2024-08-04T14:38:00Z">
              <w:r w:rsidRPr="00E630AC" w:rsidDel="00007158">
                <w:rPr>
                  <w:rFonts w:ascii="Arial" w:hAnsi="Arial" w:cs="Arial"/>
                  <w:snapToGrid w:val="0"/>
                  <w:sz w:val="18"/>
                  <w:szCs w:val="18"/>
                </w:rPr>
                <w:delText>Real</w:delText>
              </w:r>
            </w:del>
          </w:p>
          <w:p w14:paraId="37B8884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D521D6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123F0F6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183E961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3411E37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4A1AE06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2501AF" w14:textId="77777777" w:rsidR="005F155E" w:rsidRDefault="005F155E" w:rsidP="00D17409">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4BE57C3" w14:textId="535F824B" w:rsidR="005F155E" w:rsidRDefault="005F155E" w:rsidP="00D17409">
            <w:pPr>
              <w:pStyle w:val="TAL"/>
            </w:pPr>
            <w:r w:rsidRPr="00C1538F">
              <w:t xml:space="preserve">An attribute which </w:t>
            </w:r>
            <w:ins w:id="69" w:author="Nokia(SS1)" w:date="2024-08-04T20:07:00Z" w16du:dateUtc="2024-08-04T14:37:00Z">
              <w:r>
                <w:rPr>
                  <w:rFonts w:cs="Arial"/>
                  <w:color w:val="000000"/>
                  <w:szCs w:val="18"/>
                  <w:lang w:eastAsia="zh-CN"/>
                </w:rPr>
                <w:t xml:space="preserve">specifies </w:t>
              </w:r>
              <w:r>
                <w:rPr>
                  <w:rFonts w:cs="Arial"/>
                  <w:szCs w:val="18"/>
                </w:rPr>
                <w:t xml:space="preserve">whether </w:t>
              </w:r>
              <w:r w:rsidRPr="00157CF2">
                <w:rPr>
                  <w:rFonts w:cs="Arial"/>
                  <w:szCs w:val="18"/>
                </w:rPr>
                <w:t xml:space="preserve">whether the network slice </w:t>
              </w:r>
            </w:ins>
            <w:ins w:id="70" w:author="Nokia(SS1)" w:date="2024-08-05T12:51:00Z" w16du:dateUtc="2024-08-05T07:21:00Z">
              <w:r w:rsidR="00AD3CE7">
                <w:rPr>
                  <w:rFonts w:cs="Arial"/>
                  <w:szCs w:val="18"/>
                </w:rPr>
                <w:t>subnet</w:t>
              </w:r>
              <w:r w:rsidR="00AD3CE7" w:rsidRPr="00157CF2">
                <w:rPr>
                  <w:rFonts w:cs="Arial"/>
                  <w:szCs w:val="18"/>
                </w:rPr>
                <w:t xml:space="preserve"> </w:t>
              </w:r>
            </w:ins>
            <w:ins w:id="71" w:author="Nokia(SS1)" w:date="2024-08-04T20:07:00Z" w16du:dateUtc="2024-08-04T14:37:00Z">
              <w:r w:rsidRPr="00157CF2">
                <w:rPr>
                  <w:rFonts w:cs="Arial"/>
                  <w:szCs w:val="18"/>
                </w:rPr>
                <w:t>supports the energy efficiency KPI</w:t>
              </w:r>
            </w:ins>
            <w:del w:id="72" w:author="Nokia(SS1)" w:date="2024-08-04T20:08:00Z" w16du:dateUtc="2024-08-04T14:38:00Z">
              <w:r w:rsidRPr="00C1538F" w:rsidDel="00007158">
                <w:delText xml:space="preserve">describes the energy efficiency through </w:delText>
              </w:r>
              <w:r w:rsidDel="00007158">
                <w:delText>RA</w:delText>
              </w:r>
              <w:r w:rsidRPr="00C1538F" w:rsidDel="00007158">
                <w:delText>N domain of the network slice, i.e. the ratio between the performance and the energy consumption (EC) when assessed during the same time frame</w:delText>
              </w:r>
            </w:del>
            <w:r w:rsidRPr="00C1538F">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2539AEBB" w14:textId="77777777" w:rsidR="005F155E" w:rsidRPr="0064555E" w:rsidRDefault="005F155E" w:rsidP="00D17409">
            <w:pPr>
              <w:spacing w:after="0"/>
              <w:rPr>
                <w:rFonts w:ascii="Arial" w:hAnsi="Arial" w:cs="Arial"/>
                <w:snapToGrid w:val="0"/>
                <w:sz w:val="18"/>
                <w:szCs w:val="18"/>
              </w:rPr>
            </w:pPr>
            <w:r w:rsidRPr="0064555E">
              <w:rPr>
                <w:rFonts w:ascii="Arial" w:hAnsi="Arial" w:cs="Arial"/>
                <w:snapToGrid w:val="0"/>
                <w:sz w:val="18"/>
                <w:szCs w:val="18"/>
              </w:rPr>
              <w:t xml:space="preserve">type: </w:t>
            </w:r>
            <w:ins w:id="73" w:author="Nokia(SS1)" w:date="2024-08-04T20:08:00Z" w16du:dateUtc="2024-08-04T14:38:00Z">
              <w:r w:rsidRPr="00E630AC">
                <w:rPr>
                  <w:rFonts w:ascii="Arial" w:hAnsi="Arial" w:cs="Arial"/>
                  <w:snapToGrid w:val="0"/>
                  <w:sz w:val="18"/>
                  <w:szCs w:val="18"/>
                </w:rPr>
                <w:t xml:space="preserve">EnergyEfficiency </w:t>
              </w:r>
            </w:ins>
            <w:del w:id="74" w:author="Nokia(SS1)" w:date="2024-08-04T20:08:00Z" w16du:dateUtc="2024-08-04T14:38:00Z">
              <w:r w:rsidRPr="00E630AC" w:rsidDel="00007158">
                <w:rPr>
                  <w:rFonts w:ascii="Arial" w:hAnsi="Arial" w:cs="Arial"/>
                  <w:snapToGrid w:val="0"/>
                  <w:sz w:val="18"/>
                  <w:szCs w:val="18"/>
                </w:rPr>
                <w:delText>Real</w:delText>
              </w:r>
            </w:del>
          </w:p>
          <w:p w14:paraId="30F0FC1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8032AF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1C93F2D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72D7E2E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5F292FC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bookmarkEnd w:id="9"/>
      <w:tr w:rsidR="005F155E" w14:paraId="7295FE0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F939B" w14:textId="77777777" w:rsidR="005F155E" w:rsidRPr="0064555E" w:rsidRDefault="005F155E" w:rsidP="00D17409">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A6E6006" w14:textId="77777777" w:rsidR="005F155E" w:rsidRDefault="005F155E" w:rsidP="00D17409">
            <w:pPr>
              <w:pStyle w:val="TAL"/>
            </w:pPr>
            <w:r>
              <w:t>An attribute specifies whether for the Network Slice, devices need to be also authenticated and authorized by a AAA server using additional credentials different than the ones used for</w:t>
            </w:r>
          </w:p>
          <w:p w14:paraId="0766A14C" w14:textId="77777777" w:rsidR="005F155E" w:rsidRDefault="005F155E" w:rsidP="00D17409">
            <w:pPr>
              <w:pStyle w:val="TAL"/>
            </w:pPr>
            <w:r>
              <w:t xml:space="preserve">the primary authentication, </w:t>
            </w:r>
            <w:r w:rsidRPr="00C1538F">
              <w:t>see clause 3.4.</w:t>
            </w:r>
            <w:r>
              <w:t>3</w:t>
            </w:r>
            <w:r w:rsidRPr="00C1538F">
              <w:t>7 of NG.116 [50].</w:t>
            </w:r>
          </w:p>
          <w:p w14:paraId="07468F4B" w14:textId="77777777" w:rsidR="005F155E" w:rsidRDefault="005F155E" w:rsidP="00D17409">
            <w:pPr>
              <w:pStyle w:val="TAL"/>
            </w:pPr>
          </w:p>
          <w:p w14:paraId="38F3E9F1" w14:textId="77777777" w:rsidR="005F155E" w:rsidRPr="00C1538F" w:rsidRDefault="005F155E" w:rsidP="00D1740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0629726" w14:textId="77777777" w:rsidR="005F155E" w:rsidRPr="00F018F1" w:rsidRDefault="005F155E" w:rsidP="00D1740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14D430D" w14:textId="77777777" w:rsidR="005F155E" w:rsidRPr="00F018F1" w:rsidRDefault="005F155E" w:rsidP="00D17409">
            <w:pPr>
              <w:spacing w:after="0"/>
              <w:rPr>
                <w:rFonts w:ascii="Arial" w:hAnsi="Arial" w:cs="Arial"/>
                <w:snapToGrid w:val="0"/>
                <w:sz w:val="18"/>
                <w:szCs w:val="18"/>
              </w:rPr>
            </w:pPr>
            <w:r w:rsidRPr="00F018F1">
              <w:rPr>
                <w:rFonts w:ascii="Arial" w:hAnsi="Arial" w:cs="Arial"/>
                <w:snapToGrid w:val="0"/>
                <w:sz w:val="18"/>
                <w:szCs w:val="18"/>
              </w:rPr>
              <w:t>multiplicity: 1</w:t>
            </w:r>
          </w:p>
          <w:p w14:paraId="6C12370B" w14:textId="77777777" w:rsidR="005F155E" w:rsidRPr="00F018F1" w:rsidRDefault="005F155E" w:rsidP="00D17409">
            <w:pPr>
              <w:spacing w:after="0"/>
              <w:rPr>
                <w:rFonts w:ascii="Arial" w:hAnsi="Arial" w:cs="Arial"/>
                <w:snapToGrid w:val="0"/>
                <w:sz w:val="18"/>
                <w:szCs w:val="18"/>
              </w:rPr>
            </w:pPr>
            <w:r w:rsidRPr="00F018F1">
              <w:rPr>
                <w:rFonts w:ascii="Arial" w:hAnsi="Arial" w:cs="Arial"/>
                <w:snapToGrid w:val="0"/>
                <w:sz w:val="18"/>
                <w:szCs w:val="18"/>
              </w:rPr>
              <w:t>isOrdered: N/A</w:t>
            </w:r>
          </w:p>
          <w:p w14:paraId="11D689C0" w14:textId="77777777" w:rsidR="005F155E" w:rsidRPr="00F018F1" w:rsidRDefault="005F155E" w:rsidP="00D17409">
            <w:pPr>
              <w:spacing w:after="0"/>
              <w:rPr>
                <w:rFonts w:ascii="Arial" w:hAnsi="Arial" w:cs="Arial"/>
                <w:snapToGrid w:val="0"/>
                <w:sz w:val="18"/>
                <w:szCs w:val="18"/>
              </w:rPr>
            </w:pPr>
            <w:r w:rsidRPr="00F018F1">
              <w:rPr>
                <w:rFonts w:ascii="Arial" w:hAnsi="Arial" w:cs="Arial"/>
                <w:snapToGrid w:val="0"/>
                <w:sz w:val="18"/>
                <w:szCs w:val="18"/>
              </w:rPr>
              <w:t>isUnique: N/A</w:t>
            </w:r>
          </w:p>
          <w:p w14:paraId="6E6F3BD3" w14:textId="77777777" w:rsidR="005F155E" w:rsidRPr="00F018F1" w:rsidRDefault="005F155E" w:rsidP="00D17409">
            <w:pPr>
              <w:spacing w:after="0"/>
              <w:rPr>
                <w:rFonts w:ascii="Arial" w:hAnsi="Arial" w:cs="Arial"/>
                <w:snapToGrid w:val="0"/>
                <w:sz w:val="18"/>
                <w:szCs w:val="18"/>
              </w:rPr>
            </w:pPr>
            <w:r w:rsidRPr="00F018F1">
              <w:rPr>
                <w:rFonts w:ascii="Arial" w:hAnsi="Arial" w:cs="Arial"/>
                <w:snapToGrid w:val="0"/>
                <w:sz w:val="18"/>
                <w:szCs w:val="18"/>
              </w:rPr>
              <w:t>defaultValue: False</w:t>
            </w:r>
          </w:p>
          <w:p w14:paraId="3C570CE2" w14:textId="77777777" w:rsidR="005F155E" w:rsidRPr="0064555E" w:rsidRDefault="005F155E" w:rsidP="00D1740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5F155E" w14:paraId="713BC81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407BFB" w14:textId="77777777" w:rsidR="005F155E" w:rsidRPr="0064555E" w:rsidRDefault="005F155E" w:rsidP="00D1740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7E15A2C" w14:textId="77777777" w:rsidR="005F155E" w:rsidRDefault="005F155E" w:rsidP="00D1740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B4D2BEA" w14:textId="77777777" w:rsidR="005F155E" w:rsidRDefault="005F155E" w:rsidP="00D17409">
            <w:pPr>
              <w:pStyle w:val="TAL"/>
              <w:rPr>
                <w:rFonts w:cs="Arial"/>
                <w:szCs w:val="18"/>
              </w:rPr>
            </w:pPr>
            <w:r>
              <w:t>the primary authentication</w:t>
            </w:r>
            <w:r>
              <w:rPr>
                <w:rFonts w:cs="Arial"/>
                <w:szCs w:val="18"/>
              </w:rPr>
              <w:t>.</w:t>
            </w:r>
          </w:p>
          <w:p w14:paraId="6A9A995B" w14:textId="77777777" w:rsidR="005F155E" w:rsidRDefault="005F155E" w:rsidP="00D17409">
            <w:pPr>
              <w:pStyle w:val="TAL"/>
              <w:rPr>
                <w:rFonts w:cs="Arial"/>
                <w:szCs w:val="18"/>
              </w:rPr>
            </w:pPr>
          </w:p>
          <w:p w14:paraId="47FA20BC" w14:textId="77777777" w:rsidR="005F155E" w:rsidRDefault="005F155E" w:rsidP="00D17409">
            <w:pPr>
              <w:spacing w:after="0"/>
              <w:rPr>
                <w:rFonts w:ascii="Arial" w:hAnsi="Arial" w:cs="Arial"/>
                <w:sz w:val="18"/>
                <w:szCs w:val="18"/>
              </w:rPr>
            </w:pPr>
            <w:r>
              <w:rPr>
                <w:rFonts w:ascii="Arial" w:hAnsi="Arial" w:cs="Arial"/>
                <w:sz w:val="18"/>
                <w:szCs w:val="18"/>
              </w:rPr>
              <w:t>allowedValues:</w:t>
            </w:r>
          </w:p>
          <w:p w14:paraId="61C69C9E" w14:textId="77777777" w:rsidR="005F155E" w:rsidRDefault="005F155E" w:rsidP="00D17409">
            <w:pPr>
              <w:spacing w:after="0"/>
              <w:rPr>
                <w:rFonts w:ascii="Arial" w:hAnsi="Arial" w:cs="Arial"/>
                <w:sz w:val="18"/>
                <w:szCs w:val="18"/>
              </w:rPr>
            </w:pPr>
            <w:r>
              <w:rPr>
                <w:rFonts w:ascii="Arial" w:hAnsi="Arial" w:cs="Arial"/>
                <w:sz w:val="18"/>
                <w:szCs w:val="18"/>
              </w:rPr>
              <w:t>"NOT_SUPPORTED", "SUPPORTED".</w:t>
            </w:r>
          </w:p>
          <w:p w14:paraId="1B734ED0" w14:textId="77777777" w:rsidR="005F155E" w:rsidRPr="00C1538F" w:rsidRDefault="005F155E" w:rsidP="00D17409">
            <w:pPr>
              <w:pStyle w:val="TAL"/>
            </w:pPr>
          </w:p>
        </w:tc>
        <w:tc>
          <w:tcPr>
            <w:tcW w:w="2156" w:type="dxa"/>
            <w:tcBorders>
              <w:top w:val="single" w:sz="4" w:space="0" w:color="auto"/>
              <w:left w:val="single" w:sz="4" w:space="0" w:color="auto"/>
              <w:bottom w:val="single" w:sz="4" w:space="0" w:color="auto"/>
              <w:right w:val="single" w:sz="4" w:space="0" w:color="auto"/>
            </w:tcBorders>
          </w:tcPr>
          <w:p w14:paraId="31A34D3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0D7088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346F2E6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2854464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44195E0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False</w:t>
            </w:r>
          </w:p>
          <w:p w14:paraId="1C39D20C" w14:textId="77777777" w:rsidR="005F155E" w:rsidRPr="00645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773C3F7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78CB64" w14:textId="77777777" w:rsidR="005F155E" w:rsidRPr="0064555E" w:rsidRDefault="005F155E" w:rsidP="00D1740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E1F807D" w14:textId="77777777" w:rsidR="005F155E" w:rsidRDefault="005F155E" w:rsidP="00D1740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99107FC" w14:textId="77777777" w:rsidR="005F155E" w:rsidRDefault="005F155E" w:rsidP="00D17409">
            <w:pPr>
              <w:pStyle w:val="TAL"/>
            </w:pPr>
          </w:p>
          <w:p w14:paraId="2BEC40D0" w14:textId="77777777" w:rsidR="005F155E" w:rsidRPr="00C1538F" w:rsidRDefault="005F155E" w:rsidP="00D1740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17F457B" w14:textId="77777777" w:rsidR="005F155E" w:rsidRPr="0064555E" w:rsidRDefault="005F155E" w:rsidP="00D174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A9931F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521E7FA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77135ED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3D29402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728F1C44" w14:textId="77777777" w:rsidR="005F155E" w:rsidRPr="00645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5BB961A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5B54ED" w14:textId="77777777" w:rsidR="005F155E" w:rsidRPr="0064555E" w:rsidRDefault="005F155E" w:rsidP="00D1740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3D5F7D2" w14:textId="77777777" w:rsidR="005F155E" w:rsidRDefault="005F155E" w:rsidP="00D1740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290E019" w14:textId="77777777" w:rsidR="005F155E" w:rsidRDefault="005F155E" w:rsidP="00D17409">
            <w:pPr>
              <w:pStyle w:val="TAL"/>
            </w:pPr>
          </w:p>
          <w:p w14:paraId="5AF1EA62" w14:textId="77777777" w:rsidR="005F155E" w:rsidRPr="00C1538F" w:rsidRDefault="005F155E" w:rsidP="00D1740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DB9A080" w14:textId="77777777" w:rsidR="005F155E" w:rsidRPr="0064555E" w:rsidRDefault="005F155E" w:rsidP="00D174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54EFB6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620EB0D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68A445C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011603A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44967954" w14:textId="77777777" w:rsidR="005F155E" w:rsidRPr="00645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7625F02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E55787" w14:textId="77777777" w:rsidR="005F155E" w:rsidRPr="0064555E" w:rsidRDefault="005F155E" w:rsidP="00D1740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065BD7E6" w14:textId="77777777" w:rsidR="005F155E" w:rsidRDefault="005F155E" w:rsidP="00D1740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C763DCB" w14:textId="77777777" w:rsidR="005F155E" w:rsidRDefault="005F155E" w:rsidP="00D17409">
            <w:pPr>
              <w:pStyle w:val="TAL"/>
              <w:rPr>
                <w:szCs w:val="21"/>
                <w:lang w:eastAsia="de-DE"/>
              </w:rPr>
            </w:pPr>
          </w:p>
          <w:p w14:paraId="2F2D40C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761BF12E" w14:textId="77777777" w:rsidR="005F155E" w:rsidRPr="00C1538F" w:rsidRDefault="005F155E" w:rsidP="00D17409">
            <w:pPr>
              <w:pStyle w:val="TAL"/>
            </w:pPr>
          </w:p>
        </w:tc>
        <w:tc>
          <w:tcPr>
            <w:tcW w:w="2156" w:type="dxa"/>
            <w:tcBorders>
              <w:top w:val="single" w:sz="4" w:space="0" w:color="auto"/>
              <w:left w:val="single" w:sz="4" w:space="0" w:color="auto"/>
              <w:bottom w:val="single" w:sz="4" w:space="0" w:color="auto"/>
              <w:right w:val="single" w:sz="4" w:space="0" w:color="auto"/>
            </w:tcBorders>
          </w:tcPr>
          <w:p w14:paraId="29006374" w14:textId="77777777" w:rsidR="005F155E" w:rsidRPr="0064555E" w:rsidRDefault="005F155E" w:rsidP="00D174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EF428C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7CDAA7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False</w:t>
            </w:r>
          </w:p>
          <w:p w14:paraId="3810A1D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True</w:t>
            </w:r>
          </w:p>
          <w:p w14:paraId="711CB6EC" w14:textId="77777777" w:rsidR="005F155E" w:rsidRPr="007F50AE" w:rsidRDefault="005F155E" w:rsidP="00D17409">
            <w:pPr>
              <w:spacing w:after="0"/>
              <w:rPr>
                <w:rFonts w:ascii="Arial" w:hAnsi="Arial" w:cs="Arial"/>
                <w:snapToGrid w:val="0"/>
                <w:sz w:val="18"/>
                <w:szCs w:val="18"/>
              </w:rPr>
            </w:pPr>
            <w:r w:rsidRPr="007F50AE">
              <w:rPr>
                <w:rFonts w:ascii="Arial" w:hAnsi="Arial" w:cs="Arial"/>
                <w:snapToGrid w:val="0"/>
                <w:sz w:val="18"/>
                <w:szCs w:val="18"/>
              </w:rPr>
              <w:t>defaultValue: None</w:t>
            </w:r>
          </w:p>
          <w:p w14:paraId="75A2806E" w14:textId="77777777" w:rsidR="005F155E" w:rsidRPr="00645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4DCFB72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BBDB3" w14:textId="77777777" w:rsidR="005F155E" w:rsidRPr="0064555E" w:rsidRDefault="005F155E" w:rsidP="00D1740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E293D4B" w14:textId="77777777" w:rsidR="005F155E" w:rsidRDefault="005F155E" w:rsidP="00D17409">
            <w:pPr>
              <w:pStyle w:val="TAL"/>
            </w:pPr>
            <w:r w:rsidRPr="00C1538F">
              <w:t xml:space="preserve">An attribute which </w:t>
            </w:r>
            <w:r>
              <w:t>i</w:t>
            </w:r>
            <w:r w:rsidRPr="00460124">
              <w:t>dentif</w:t>
            </w:r>
            <w:r>
              <w:t>ies</w:t>
            </w:r>
            <w:r w:rsidRPr="00460124">
              <w:t xml:space="preserve"> a security function</w:t>
            </w:r>
            <w:r>
              <w:t>.</w:t>
            </w:r>
          </w:p>
          <w:p w14:paraId="7F2121BC" w14:textId="77777777" w:rsidR="005F155E" w:rsidRDefault="005F155E" w:rsidP="00D17409">
            <w:pPr>
              <w:pStyle w:val="TAL"/>
            </w:pPr>
          </w:p>
          <w:p w14:paraId="3518320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7C449680" w14:textId="77777777" w:rsidR="005F155E" w:rsidRPr="00C1538F" w:rsidRDefault="005F155E" w:rsidP="00D17409">
            <w:pPr>
              <w:pStyle w:val="TAL"/>
            </w:pPr>
          </w:p>
        </w:tc>
        <w:tc>
          <w:tcPr>
            <w:tcW w:w="2156" w:type="dxa"/>
            <w:tcBorders>
              <w:top w:val="single" w:sz="4" w:space="0" w:color="auto"/>
              <w:left w:val="single" w:sz="4" w:space="0" w:color="auto"/>
              <w:bottom w:val="single" w:sz="4" w:space="0" w:color="auto"/>
              <w:right w:val="single" w:sz="4" w:space="0" w:color="auto"/>
            </w:tcBorders>
          </w:tcPr>
          <w:p w14:paraId="6E4EA9C7" w14:textId="77777777" w:rsidR="005F155E" w:rsidRPr="0064555E" w:rsidRDefault="005F155E" w:rsidP="00D174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AD42C1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18ACE88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3C61E31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1251542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5516267F" w14:textId="77777777" w:rsidR="005F155E" w:rsidRPr="00645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240896E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4B2CF14" w14:textId="77777777" w:rsidR="005F155E" w:rsidRPr="0064555E" w:rsidRDefault="005F155E" w:rsidP="00D1740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ABEFFAB" w14:textId="77777777" w:rsidR="005F155E" w:rsidRDefault="005F155E" w:rsidP="00D1740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C630EF3" w14:textId="77777777" w:rsidR="005F155E" w:rsidRDefault="005F155E" w:rsidP="00D17409">
            <w:pPr>
              <w:pStyle w:val="TAL"/>
            </w:pPr>
          </w:p>
          <w:p w14:paraId="1F41533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28228E78" w14:textId="77777777" w:rsidR="005F155E" w:rsidRPr="00C1538F" w:rsidRDefault="005F155E" w:rsidP="00D17409">
            <w:pPr>
              <w:pStyle w:val="TAL"/>
            </w:pPr>
          </w:p>
        </w:tc>
        <w:tc>
          <w:tcPr>
            <w:tcW w:w="2156" w:type="dxa"/>
            <w:tcBorders>
              <w:top w:val="single" w:sz="4" w:space="0" w:color="auto"/>
              <w:left w:val="single" w:sz="4" w:space="0" w:color="auto"/>
              <w:bottom w:val="single" w:sz="4" w:space="0" w:color="auto"/>
              <w:right w:val="single" w:sz="4" w:space="0" w:color="auto"/>
            </w:tcBorders>
          </w:tcPr>
          <w:p w14:paraId="50C0667D" w14:textId="77777777" w:rsidR="005F155E" w:rsidRPr="0064555E" w:rsidRDefault="005F155E" w:rsidP="00D174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0289B8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30E38D3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24AE5F6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508E355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7AA1961C" w14:textId="77777777" w:rsidR="005F155E" w:rsidRPr="00645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24DB6A2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891D097" w14:textId="77777777" w:rsidR="005F155E" w:rsidRPr="0064555E" w:rsidRDefault="005F155E" w:rsidP="00D1740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CFC254C" w14:textId="77777777" w:rsidR="005F155E" w:rsidRDefault="005F155E" w:rsidP="00D1740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02F9293" w14:textId="77777777" w:rsidR="005F155E" w:rsidRDefault="005F155E" w:rsidP="00D17409">
            <w:pPr>
              <w:pStyle w:val="TAL"/>
            </w:pPr>
          </w:p>
          <w:p w14:paraId="7C16F38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178A8CD8" w14:textId="77777777" w:rsidR="005F155E" w:rsidRPr="00C1538F" w:rsidRDefault="005F155E" w:rsidP="00D17409">
            <w:pPr>
              <w:pStyle w:val="TAL"/>
            </w:pPr>
          </w:p>
        </w:tc>
        <w:tc>
          <w:tcPr>
            <w:tcW w:w="2156" w:type="dxa"/>
            <w:tcBorders>
              <w:top w:val="single" w:sz="4" w:space="0" w:color="auto"/>
              <w:left w:val="single" w:sz="4" w:space="0" w:color="auto"/>
              <w:bottom w:val="single" w:sz="4" w:space="0" w:color="auto"/>
              <w:right w:val="single" w:sz="4" w:space="0" w:color="auto"/>
            </w:tcBorders>
          </w:tcPr>
          <w:p w14:paraId="3949F07E" w14:textId="77777777" w:rsidR="005F155E" w:rsidRPr="0064555E" w:rsidRDefault="005F155E" w:rsidP="00D174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49BEA3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4C741A2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False</w:t>
            </w:r>
          </w:p>
          <w:p w14:paraId="1D1C983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D0889D0" w14:textId="77777777" w:rsidR="005F155E" w:rsidRPr="004873AF" w:rsidRDefault="005F155E" w:rsidP="00D17409">
            <w:pPr>
              <w:spacing w:after="0"/>
              <w:rPr>
                <w:rFonts w:ascii="Arial" w:hAnsi="Arial" w:cs="Arial"/>
                <w:snapToGrid w:val="0"/>
                <w:sz w:val="18"/>
                <w:szCs w:val="18"/>
              </w:rPr>
            </w:pPr>
            <w:r w:rsidRPr="004873AF">
              <w:rPr>
                <w:rFonts w:ascii="Arial" w:hAnsi="Arial" w:cs="Arial"/>
                <w:snapToGrid w:val="0"/>
                <w:sz w:val="18"/>
                <w:szCs w:val="18"/>
              </w:rPr>
              <w:t>defaultValue: None</w:t>
            </w:r>
          </w:p>
          <w:p w14:paraId="7B9BD8DC" w14:textId="77777777" w:rsidR="005F155E" w:rsidRPr="0064555E" w:rsidRDefault="005F155E"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F155E" w14:paraId="7164931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357B9" w14:textId="77777777" w:rsidR="005F155E" w:rsidRPr="0064555E" w:rsidRDefault="005F155E" w:rsidP="00D17409">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19C8FE9E" w14:textId="77777777" w:rsidR="005F155E" w:rsidRDefault="005F155E" w:rsidP="00D17409">
            <w:pPr>
              <w:pStyle w:val="TAL"/>
            </w:pPr>
            <w:r>
              <w:t>An attribute indicating type of network slice subnet, including:</w:t>
            </w:r>
          </w:p>
          <w:p w14:paraId="4EDCC5E5" w14:textId="77777777" w:rsidR="005F155E" w:rsidRDefault="005F155E" w:rsidP="00D17409">
            <w:pPr>
              <w:pStyle w:val="B10"/>
              <w:ind w:left="284"/>
              <w:contextualSpacing/>
            </w:pPr>
            <w:r>
              <w:t>-</w:t>
            </w:r>
            <w:r>
              <w:tab/>
              <w:t>Top network slice subnet</w:t>
            </w:r>
          </w:p>
          <w:p w14:paraId="06A0BB82" w14:textId="77777777" w:rsidR="005F155E" w:rsidRDefault="005F155E" w:rsidP="00D17409">
            <w:pPr>
              <w:pStyle w:val="B10"/>
              <w:ind w:left="284"/>
              <w:contextualSpacing/>
            </w:pPr>
            <w:r>
              <w:t>-</w:t>
            </w:r>
            <w:r>
              <w:tab/>
              <w:t>RAN network slice subnet</w:t>
            </w:r>
          </w:p>
          <w:p w14:paraId="5F46317B" w14:textId="77777777" w:rsidR="005F155E" w:rsidRDefault="005F155E" w:rsidP="00D1740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22E531EC" w14:textId="77777777" w:rsidR="005F155E" w:rsidRDefault="005F155E" w:rsidP="00D1740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DB8F656" w14:textId="77777777" w:rsidR="005F155E" w:rsidRPr="00C1538F" w:rsidRDefault="005F155E" w:rsidP="00D17409">
            <w:pPr>
              <w:pStyle w:val="TAL"/>
            </w:pPr>
            <w:bookmarkStart w:id="75"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7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BCF25A5" w14:textId="77777777" w:rsidR="005F155E" w:rsidRDefault="005F155E"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t xml:space="preserve"> </w:t>
            </w:r>
            <w:r w:rsidRPr="00AA7A04">
              <w:rPr>
                <w:rFonts w:ascii="Arial" w:hAnsi="Arial" w:cs="Arial"/>
                <w:sz w:val="18"/>
                <w:szCs w:val="18"/>
                <w:lang w:eastAsia="zh-CN"/>
              </w:rPr>
              <w:t>ENUM</w:t>
            </w:r>
          </w:p>
          <w:p w14:paraId="64E41410" w14:textId="77777777" w:rsidR="005F155E" w:rsidRDefault="005F155E" w:rsidP="00D17409">
            <w:pPr>
              <w:spacing w:after="0"/>
              <w:rPr>
                <w:rFonts w:ascii="Arial" w:hAnsi="Arial" w:cs="Arial"/>
                <w:sz w:val="18"/>
                <w:szCs w:val="18"/>
              </w:rPr>
            </w:pPr>
            <w:r>
              <w:rPr>
                <w:rFonts w:ascii="Arial" w:hAnsi="Arial" w:cs="Arial"/>
                <w:sz w:val="18"/>
                <w:szCs w:val="18"/>
              </w:rPr>
              <w:t>multiplicity: 1</w:t>
            </w:r>
          </w:p>
          <w:p w14:paraId="1CE2A3F3" w14:textId="77777777" w:rsidR="005F155E" w:rsidRDefault="005F155E" w:rsidP="00D17409">
            <w:pPr>
              <w:spacing w:after="0"/>
              <w:rPr>
                <w:rFonts w:ascii="Arial" w:hAnsi="Arial" w:cs="Arial"/>
                <w:sz w:val="18"/>
                <w:szCs w:val="18"/>
              </w:rPr>
            </w:pPr>
            <w:r>
              <w:rPr>
                <w:rFonts w:ascii="Arial" w:hAnsi="Arial" w:cs="Arial"/>
                <w:sz w:val="18"/>
                <w:szCs w:val="18"/>
              </w:rPr>
              <w:t>isOrdered: N/A</w:t>
            </w:r>
          </w:p>
          <w:p w14:paraId="3DB8579A" w14:textId="77777777" w:rsidR="005F155E" w:rsidRDefault="005F155E" w:rsidP="00D17409">
            <w:pPr>
              <w:spacing w:after="0"/>
              <w:rPr>
                <w:rFonts w:ascii="Arial" w:hAnsi="Arial" w:cs="Arial"/>
                <w:sz w:val="18"/>
                <w:szCs w:val="18"/>
              </w:rPr>
            </w:pPr>
            <w:r>
              <w:rPr>
                <w:rFonts w:ascii="Arial" w:hAnsi="Arial" w:cs="Arial"/>
                <w:sz w:val="18"/>
                <w:szCs w:val="18"/>
              </w:rPr>
              <w:t>isUnique: N/A</w:t>
            </w:r>
          </w:p>
          <w:p w14:paraId="64057CDE" w14:textId="77777777" w:rsidR="005F155E" w:rsidRDefault="005F155E" w:rsidP="00D17409">
            <w:pPr>
              <w:spacing w:after="0"/>
              <w:rPr>
                <w:rFonts w:ascii="Arial" w:hAnsi="Arial" w:cs="Arial"/>
                <w:sz w:val="18"/>
                <w:szCs w:val="18"/>
              </w:rPr>
            </w:pPr>
            <w:r>
              <w:rPr>
                <w:rFonts w:ascii="Arial" w:hAnsi="Arial" w:cs="Arial"/>
                <w:sz w:val="18"/>
                <w:szCs w:val="18"/>
              </w:rPr>
              <w:t>defaultValue: None</w:t>
            </w:r>
          </w:p>
          <w:p w14:paraId="41944D41" w14:textId="77777777" w:rsidR="005F155E" w:rsidRPr="0064555E" w:rsidRDefault="005F155E" w:rsidP="00D17409">
            <w:pPr>
              <w:spacing w:after="0"/>
              <w:rPr>
                <w:rFonts w:ascii="Arial" w:hAnsi="Arial" w:cs="Arial"/>
                <w:snapToGrid w:val="0"/>
                <w:sz w:val="18"/>
                <w:szCs w:val="18"/>
              </w:rPr>
            </w:pPr>
            <w:r>
              <w:rPr>
                <w:rFonts w:cs="Arial"/>
                <w:szCs w:val="18"/>
              </w:rPr>
              <w:t>isNullable: False</w:t>
            </w:r>
          </w:p>
        </w:tc>
      </w:tr>
      <w:tr w:rsidR="005F155E" w14:paraId="0F83BAB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B1F49" w14:textId="77777777" w:rsidR="005F155E" w:rsidRDefault="005F155E" w:rsidP="00D17409">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3A9C1633" w14:textId="77777777" w:rsidR="005F155E" w:rsidRDefault="005F155E" w:rsidP="00D1740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10C84D6" w14:textId="77777777" w:rsidR="005F155E" w:rsidRDefault="005F155E" w:rsidP="00D17409">
            <w:pPr>
              <w:pStyle w:val="TAL"/>
              <w:rPr>
                <w:rFonts w:cs="Arial"/>
                <w:szCs w:val="18"/>
                <w:lang w:eastAsia="zh-CN"/>
              </w:rPr>
            </w:pPr>
          </w:p>
          <w:p w14:paraId="2850C535" w14:textId="77777777" w:rsidR="005F155E" w:rsidRDefault="005F155E" w:rsidP="00D1740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DAA5653" w14:textId="77777777" w:rsidR="005F155E" w:rsidRPr="00B26339" w:rsidRDefault="005F155E" w:rsidP="00D17409">
            <w:pPr>
              <w:pStyle w:val="TAL"/>
            </w:pPr>
            <w:r w:rsidRPr="00B26339">
              <w:t>type: Integer</w:t>
            </w:r>
          </w:p>
          <w:p w14:paraId="4ABE8059" w14:textId="77777777" w:rsidR="005F155E" w:rsidRPr="00B26339" w:rsidRDefault="005F155E" w:rsidP="00D17409">
            <w:pPr>
              <w:pStyle w:val="TAL"/>
            </w:pPr>
            <w:r w:rsidRPr="00B26339">
              <w:t>multiplicity: 1</w:t>
            </w:r>
          </w:p>
          <w:p w14:paraId="094EBA24" w14:textId="77777777" w:rsidR="005F155E" w:rsidRPr="00B26339" w:rsidRDefault="005F155E" w:rsidP="00D17409">
            <w:pPr>
              <w:pStyle w:val="TAL"/>
            </w:pPr>
            <w:r w:rsidRPr="00B26339">
              <w:t>isOrdered: N/A</w:t>
            </w:r>
          </w:p>
          <w:p w14:paraId="2C47A875" w14:textId="77777777" w:rsidR="005F155E" w:rsidRPr="00B26339" w:rsidRDefault="005F155E" w:rsidP="00D17409">
            <w:pPr>
              <w:pStyle w:val="TAL"/>
            </w:pPr>
            <w:r w:rsidRPr="00B26339">
              <w:t>isUnique: N/A</w:t>
            </w:r>
          </w:p>
          <w:p w14:paraId="54165EE1" w14:textId="77777777" w:rsidR="005F155E" w:rsidRPr="00B26339" w:rsidRDefault="005F155E" w:rsidP="00D17409">
            <w:pPr>
              <w:pStyle w:val="TAL"/>
            </w:pPr>
            <w:r w:rsidRPr="00B26339">
              <w:t>defaultValue: None</w:t>
            </w:r>
          </w:p>
          <w:p w14:paraId="7942B76D" w14:textId="77777777" w:rsidR="005F155E" w:rsidRDefault="005F155E" w:rsidP="00D17409">
            <w:pPr>
              <w:spacing w:after="0"/>
              <w:rPr>
                <w:rFonts w:ascii="Arial" w:hAnsi="Arial" w:cs="Arial"/>
                <w:sz w:val="18"/>
                <w:szCs w:val="18"/>
                <w:lang w:eastAsia="zh-CN"/>
              </w:rPr>
            </w:pPr>
            <w:r w:rsidRPr="00B26339">
              <w:t>isNullable: False</w:t>
            </w:r>
          </w:p>
        </w:tc>
      </w:tr>
      <w:tr w:rsidR="005F155E" w14:paraId="3172F51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E204C" w14:textId="77777777" w:rsidR="005F155E" w:rsidRPr="004E3CB7" w:rsidRDefault="005F155E" w:rsidP="00D17409">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0C49D117" w14:textId="77777777" w:rsidR="005F155E" w:rsidRDefault="005F155E" w:rsidP="00D1740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6E70BC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Integer</w:t>
            </w:r>
          </w:p>
          <w:p w14:paraId="68BC133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1239B56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4AF08EB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099F4CE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3F563EF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6ABB6086" w14:textId="77777777" w:rsidR="005F155E" w:rsidRPr="00B26339" w:rsidRDefault="005F155E" w:rsidP="00D17409">
            <w:pPr>
              <w:pStyle w:val="TAL"/>
            </w:pPr>
            <w:r>
              <w:rPr>
                <w:rFonts w:cs="Arial"/>
                <w:snapToGrid w:val="0"/>
                <w:szCs w:val="18"/>
              </w:rPr>
              <w:t>isNullable: False</w:t>
            </w:r>
          </w:p>
        </w:tc>
      </w:tr>
      <w:tr w:rsidR="005F155E" w14:paraId="281B0CB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31F363" w14:textId="77777777" w:rsidR="005F155E" w:rsidRPr="004E3CB7" w:rsidRDefault="005F155E" w:rsidP="00D1740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7152E9FD" w14:textId="77777777" w:rsidR="005F155E" w:rsidRDefault="005F155E" w:rsidP="00D1740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4E784A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Integer</w:t>
            </w:r>
          </w:p>
          <w:p w14:paraId="10D7AF6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3D704AD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17F33CA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696B58E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563EFF5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49D5BF5C" w14:textId="77777777" w:rsidR="005F155E" w:rsidRPr="00B26339" w:rsidRDefault="005F155E" w:rsidP="00D17409">
            <w:pPr>
              <w:pStyle w:val="TAL"/>
            </w:pPr>
            <w:r>
              <w:rPr>
                <w:rFonts w:cs="Arial"/>
                <w:snapToGrid w:val="0"/>
                <w:szCs w:val="18"/>
              </w:rPr>
              <w:t>isNullable: False</w:t>
            </w:r>
          </w:p>
        </w:tc>
      </w:tr>
      <w:tr w:rsidR="005F155E" w14:paraId="41FEAC2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33EE4" w14:textId="77777777" w:rsidR="005F155E" w:rsidRPr="004E3CB7" w:rsidRDefault="005F155E" w:rsidP="00D1740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4D508113" w14:textId="77777777" w:rsidR="005F155E" w:rsidRDefault="005F155E" w:rsidP="00D1740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474A45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29D1BA2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6DDE6EF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0954A21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0EDA755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6DD54F0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2B46462B" w14:textId="77777777" w:rsidR="005F155E" w:rsidRPr="00B26339" w:rsidRDefault="005F155E" w:rsidP="00D17409">
            <w:pPr>
              <w:pStyle w:val="TAL"/>
            </w:pPr>
            <w:r>
              <w:rPr>
                <w:rFonts w:cs="Arial"/>
                <w:snapToGrid w:val="0"/>
                <w:szCs w:val="18"/>
              </w:rPr>
              <w:t>isNullable: False</w:t>
            </w:r>
          </w:p>
        </w:tc>
      </w:tr>
      <w:tr w:rsidR="005F155E" w14:paraId="6E847B2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1E0C8F" w14:textId="77777777" w:rsidR="005F155E" w:rsidRPr="004E3CB7" w:rsidRDefault="005F155E" w:rsidP="00D1740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5D4A7FC" w14:textId="77777777" w:rsidR="005F155E" w:rsidRDefault="005F155E" w:rsidP="00D1740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A3D46D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BD2725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3379C9E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6243694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4F2A91C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2F272FA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0D5AC6AC" w14:textId="77777777" w:rsidR="005F155E" w:rsidRPr="00B26339" w:rsidRDefault="005F155E" w:rsidP="00D17409">
            <w:pPr>
              <w:pStyle w:val="TAL"/>
            </w:pPr>
            <w:r>
              <w:rPr>
                <w:rFonts w:cs="Arial"/>
                <w:snapToGrid w:val="0"/>
                <w:szCs w:val="18"/>
              </w:rPr>
              <w:t>isNullable: False</w:t>
            </w:r>
          </w:p>
        </w:tc>
      </w:tr>
      <w:tr w:rsidR="005F155E" w14:paraId="627BED9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74F8EE" w14:textId="77777777" w:rsidR="005F155E" w:rsidRPr="004E3CB7" w:rsidRDefault="005F155E" w:rsidP="00D1740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017EAF30" w14:textId="77777777" w:rsidR="005F155E" w:rsidRDefault="005F155E" w:rsidP="00D17409">
            <w:pPr>
              <w:pStyle w:val="TAL"/>
              <w:rPr>
                <w:lang w:eastAsia="zh-CN"/>
              </w:rPr>
            </w:pPr>
            <w:r>
              <w:rPr>
                <w:lang w:eastAsia="zh-CN"/>
              </w:rPr>
              <w:t xml:space="preserve">An attribute specifies a list of Tracking Areas that a network slice subnet can serve. </w:t>
            </w:r>
            <w:r w:rsidRPr="00D13615">
              <w:rPr>
                <w:rFonts w:cs="Arial"/>
                <w:color w:val="000000"/>
                <w:szCs w:val="18"/>
                <w:lang w:eastAsia="zh-CN"/>
              </w:rPr>
              <w:t xml:space="preserve">TAI uniquely identifies a </w:t>
            </w:r>
            <w:r>
              <w:rPr>
                <w:rFonts w:cs="Arial"/>
                <w:color w:val="000000"/>
                <w:szCs w:val="18"/>
                <w:lang w:eastAsia="zh-CN"/>
              </w:rPr>
              <w:t xml:space="preserve">Tracking </w:t>
            </w:r>
            <w:r w:rsidRPr="00D13615">
              <w:rPr>
                <w:rFonts w:cs="Arial"/>
                <w:color w:val="000000"/>
                <w:szCs w:val="18"/>
                <w:lang w:eastAsia="zh-CN"/>
              </w:rPr>
              <w:t>Area. TAI is defined in clause 9.3.3.11 of TS 38.413 [5]</w:t>
            </w:r>
            <w:r>
              <w:rPr>
                <w:rFonts w:cs="Arial"/>
                <w:color w:val="000000"/>
                <w:szCs w:val="18"/>
                <w:lang w:eastAsia="zh-CN"/>
              </w:rPr>
              <w:t>.</w:t>
            </w:r>
          </w:p>
          <w:p w14:paraId="74136720" w14:textId="77777777" w:rsidR="005F155E" w:rsidRDefault="005F155E" w:rsidP="00D17409">
            <w:pPr>
              <w:pStyle w:val="TAL"/>
            </w:pPr>
            <w:r>
              <w:t>allowedValues: N/A</w:t>
            </w:r>
          </w:p>
          <w:p w14:paraId="27683AA7" w14:textId="77777777" w:rsidR="005F155E" w:rsidRDefault="005F155E" w:rsidP="00D1740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49ED9A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Tai</w:t>
            </w:r>
          </w:p>
          <w:p w14:paraId="3D0FE1D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5579B3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False</w:t>
            </w:r>
          </w:p>
          <w:p w14:paraId="2CEB84D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True</w:t>
            </w:r>
          </w:p>
          <w:p w14:paraId="62534A5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30572A6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1B0323AA" w14:textId="77777777" w:rsidR="005F155E" w:rsidRPr="00B26339" w:rsidRDefault="005F155E" w:rsidP="00D17409">
            <w:pPr>
              <w:pStyle w:val="TAL"/>
            </w:pPr>
            <w:r>
              <w:rPr>
                <w:rFonts w:cs="Arial"/>
                <w:snapToGrid w:val="0"/>
                <w:szCs w:val="18"/>
              </w:rPr>
              <w:t>isNullable: False</w:t>
            </w:r>
          </w:p>
        </w:tc>
      </w:tr>
      <w:tr w:rsidR="005F155E" w14:paraId="766D804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56F34E" w14:textId="77777777" w:rsidR="005F155E" w:rsidRPr="005F33EE" w:rsidRDefault="005F155E" w:rsidP="00D17409">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6DC0C050" w14:textId="77777777" w:rsidR="005F155E" w:rsidRDefault="005F155E" w:rsidP="00D17409">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69EBA1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ProcessMonitor</w:t>
            </w:r>
          </w:p>
          <w:p w14:paraId="6256F0E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3C63DBB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5DF14F4D"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0D7C29E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6F60FA41" w14:textId="77777777" w:rsidR="005F155E" w:rsidRDefault="005F155E" w:rsidP="00D1740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F155E" w14:paraId="046F9FA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E0115E" w14:textId="77777777" w:rsidR="005F155E" w:rsidRPr="005F33EE" w:rsidRDefault="005F155E" w:rsidP="00D17409">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6C0725AD" w14:textId="77777777" w:rsidR="005F155E" w:rsidRDefault="005F155E" w:rsidP="00D1740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693D5894" w14:textId="77777777" w:rsidR="005F155E" w:rsidRPr="00B826AA" w:rsidRDefault="005F155E" w:rsidP="00D17409">
            <w:pPr>
              <w:pStyle w:val="TAL"/>
              <w:rPr>
                <w:lang w:eastAsia="zh-CN"/>
              </w:rPr>
            </w:pPr>
          </w:p>
          <w:p w14:paraId="717C13FC" w14:textId="77777777" w:rsidR="005F155E" w:rsidRDefault="005F155E" w:rsidP="00D17409">
            <w:pPr>
              <w:pStyle w:val="TAL"/>
              <w:rPr>
                <w:lang w:eastAsia="zh-CN"/>
              </w:rPr>
            </w:pPr>
            <w:r>
              <w:rPr>
                <w:lang w:eastAsia="zh-CN"/>
              </w:rPr>
              <w:t xml:space="preserve">Allowed Value: </w:t>
            </w:r>
          </w:p>
          <w:p w14:paraId="40178BCE" w14:textId="77777777" w:rsidR="005F155E" w:rsidRDefault="005F155E" w:rsidP="00D17409">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625B2EFB" w14:textId="77777777" w:rsidR="005F155E" w:rsidRDefault="005F155E" w:rsidP="00D17409">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5F264885" w14:textId="77777777" w:rsidR="005F155E" w:rsidRDefault="005F155E" w:rsidP="00D1740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B9016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0677227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371C72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5EF13B0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6771F63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19FFC685" w14:textId="77777777" w:rsidR="005F155E" w:rsidRDefault="005F155E" w:rsidP="00D1740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F155E" w14:paraId="56D8468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4D9500" w14:textId="77777777" w:rsidR="005F155E" w:rsidRPr="005F33EE" w:rsidRDefault="005F155E" w:rsidP="00D17409">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405A0315" w14:textId="77777777" w:rsidR="005F155E" w:rsidRDefault="005F155E" w:rsidP="00D1740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58350D8D" w14:textId="77777777" w:rsidR="005F155E" w:rsidRDefault="005F155E" w:rsidP="00D17409">
            <w:pPr>
              <w:pStyle w:val="TAL"/>
              <w:rPr>
                <w:lang w:eastAsia="zh-CN"/>
              </w:rPr>
            </w:pPr>
          </w:p>
          <w:p w14:paraId="0655BAA9" w14:textId="77777777" w:rsidR="005F155E" w:rsidRDefault="005F155E" w:rsidP="00D17409">
            <w:pPr>
              <w:pStyle w:val="TAL"/>
              <w:rPr>
                <w:lang w:eastAsia="zh-CN"/>
              </w:rPr>
            </w:pPr>
            <w:r>
              <w:rPr>
                <w:lang w:eastAsia="zh-CN"/>
              </w:rPr>
              <w:t xml:space="preserve"> Allowed Value: the detailed content (</w:t>
            </w:r>
            <w: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21E6901B" w14:textId="77777777" w:rsidR="005F155E" w:rsidRDefault="005F155E" w:rsidP="00D1740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3323D1"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35F1D1C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908C83C"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00F6679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07F0AB6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36EC53F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235D8C33" w14:textId="77777777" w:rsidR="005F155E" w:rsidRDefault="005F155E" w:rsidP="00D1740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F155E" w14:paraId="175F95F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5DC18" w14:textId="77777777" w:rsidR="005F155E" w:rsidRPr="005F33EE" w:rsidRDefault="005F155E" w:rsidP="00D17409">
            <w:pPr>
              <w:pStyle w:val="TAL"/>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5BA949A7" w14:textId="77777777" w:rsidR="005F155E" w:rsidRDefault="005F155E" w:rsidP="00D17409">
            <w:pPr>
              <w:pStyle w:val="TAL"/>
            </w:pPr>
            <w:r>
              <w:rPr>
                <w:lang w:eastAsia="zh-CN"/>
              </w:rPr>
              <w:t>An attribute</w:t>
            </w:r>
            <w:r>
              <w:t xml:space="preserve"> represents MnS consumer's requirements for resource reservation.</w:t>
            </w:r>
          </w:p>
          <w:p w14:paraId="087B69B5" w14:textId="77777777" w:rsidR="005F155E" w:rsidRDefault="005F155E" w:rsidP="00D17409">
            <w:pPr>
              <w:pStyle w:val="TAL"/>
              <w:rPr>
                <w:lang w:eastAsia="zh-CN"/>
              </w:rPr>
            </w:pPr>
          </w:p>
          <w:p w14:paraId="0192F6A9" w14:textId="77777777" w:rsidR="005F155E" w:rsidRDefault="005F155E" w:rsidP="00D17409">
            <w:pPr>
              <w:pStyle w:val="TAL"/>
              <w:rPr>
                <w:lang w:eastAsia="zh-CN"/>
              </w:rPr>
            </w:pPr>
          </w:p>
          <w:p w14:paraId="7E0D63D1" w14:textId="77777777" w:rsidR="005F155E" w:rsidRDefault="005F155E" w:rsidP="00D17409">
            <w:pPr>
              <w:pStyle w:val="TAL"/>
              <w:rPr>
                <w:lang w:eastAsia="zh-CN"/>
              </w:rPr>
            </w:pPr>
          </w:p>
          <w:p w14:paraId="62BB527E" w14:textId="77777777" w:rsidR="005F155E" w:rsidRDefault="005F155E" w:rsidP="00D17409">
            <w:pPr>
              <w:pStyle w:val="TAL"/>
              <w:rPr>
                <w:lang w:eastAsia="zh-CN"/>
              </w:rPr>
            </w:pPr>
            <w:r>
              <w:rPr>
                <w:lang w:eastAsia="zh-CN"/>
              </w:rPr>
              <w:t xml:space="preserve">Allowed Value: </w:t>
            </w:r>
          </w:p>
          <w:p w14:paraId="4758A409" w14:textId="77777777" w:rsidR="005F155E" w:rsidRDefault="005F155E" w:rsidP="00D17409">
            <w:pPr>
              <w:pStyle w:val="TAL"/>
              <w:rPr>
                <w:lang w:eastAsia="zh-CN"/>
              </w:rPr>
            </w:pPr>
            <w:r>
              <w:rPr>
                <w:lang w:eastAsia="zh-CN"/>
              </w:rPr>
              <w:t xml:space="preserve">TRUE: MnS producer need to reserve corresponding resources </w:t>
            </w:r>
          </w:p>
          <w:p w14:paraId="2E99B534" w14:textId="77777777" w:rsidR="005F155E" w:rsidRDefault="005F155E" w:rsidP="00D17409">
            <w:pPr>
              <w:spacing w:after="0"/>
              <w:rPr>
                <w:rFonts w:ascii="Arial" w:hAnsi="Arial" w:cs="Arial"/>
                <w:color w:val="000000"/>
                <w:sz w:val="18"/>
                <w:szCs w:val="18"/>
                <w:lang w:eastAsia="zh-CN"/>
              </w:rPr>
            </w:pPr>
            <w:r>
              <w:rPr>
                <w:lang w:eastAsia="zh-CN"/>
              </w:rPr>
              <w:t xml:space="preserve">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9C94DC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Boolean</w:t>
            </w:r>
          </w:p>
          <w:p w14:paraId="1AB8B1F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3A911EB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6C530F5D"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4981634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03CAD52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False</w:t>
            </w:r>
          </w:p>
        </w:tc>
      </w:tr>
      <w:tr w:rsidR="005F155E" w14:paraId="5FEAB73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087D3E" w14:textId="77777777" w:rsidR="005F155E" w:rsidRPr="005F33EE" w:rsidRDefault="005F155E" w:rsidP="00D17409">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65B997ED" w14:textId="77777777" w:rsidR="005F155E" w:rsidRDefault="005F155E" w:rsidP="00D17409">
            <w:pPr>
              <w:spacing w:after="0"/>
              <w:rPr>
                <w:rFonts w:ascii="Arial" w:hAnsi="Arial" w:cs="Arial"/>
                <w:color w:val="000000"/>
                <w:sz w:val="18"/>
                <w:szCs w:val="18"/>
                <w:lang w:eastAsia="zh-CN"/>
              </w:rPr>
            </w:pPr>
            <w:r>
              <w:t>An attribute which specifies MnS consumer's requirements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1C064839" w14:textId="77777777" w:rsidR="005F155E" w:rsidRDefault="005F155E" w:rsidP="00D17409">
            <w:pPr>
              <w:pStyle w:val="TAL"/>
              <w:rPr>
                <w:snapToGrid w:val="0"/>
              </w:rPr>
            </w:pPr>
            <w:r>
              <w:rPr>
                <w:snapToGrid w:val="0"/>
              </w:rPr>
              <w:t>type: TimeWindow</w:t>
            </w:r>
          </w:p>
          <w:p w14:paraId="380D867A" w14:textId="77777777" w:rsidR="005F155E" w:rsidRDefault="005F155E" w:rsidP="00D17409">
            <w:pPr>
              <w:pStyle w:val="TAL"/>
              <w:rPr>
                <w:snapToGrid w:val="0"/>
              </w:rPr>
            </w:pPr>
            <w:r>
              <w:rPr>
                <w:snapToGrid w:val="0"/>
              </w:rPr>
              <w:t>multiplicity: 1</w:t>
            </w:r>
          </w:p>
          <w:p w14:paraId="79ECD301" w14:textId="77777777" w:rsidR="005F155E" w:rsidRDefault="005F155E" w:rsidP="00D17409">
            <w:pPr>
              <w:pStyle w:val="TAL"/>
              <w:rPr>
                <w:snapToGrid w:val="0"/>
              </w:rPr>
            </w:pPr>
            <w:r>
              <w:rPr>
                <w:snapToGrid w:val="0"/>
              </w:rPr>
              <w:t>isOrdered: N/A</w:t>
            </w:r>
          </w:p>
          <w:p w14:paraId="0D67C1A8" w14:textId="77777777" w:rsidR="005F155E" w:rsidRDefault="005F155E" w:rsidP="00D17409">
            <w:pPr>
              <w:pStyle w:val="TAL"/>
              <w:rPr>
                <w:snapToGrid w:val="0"/>
              </w:rPr>
            </w:pPr>
            <w:r>
              <w:rPr>
                <w:snapToGrid w:val="0"/>
              </w:rPr>
              <w:t>isUnique: N/A</w:t>
            </w:r>
          </w:p>
          <w:p w14:paraId="607CF9E9" w14:textId="77777777" w:rsidR="005F155E" w:rsidRDefault="005F155E" w:rsidP="00D17409">
            <w:pPr>
              <w:pStyle w:val="TAL"/>
              <w:rPr>
                <w:snapToGrid w:val="0"/>
              </w:rPr>
            </w:pPr>
            <w:r>
              <w:rPr>
                <w:snapToGrid w:val="0"/>
              </w:rPr>
              <w:t>defaultValue: None</w:t>
            </w:r>
          </w:p>
          <w:p w14:paraId="358C3C1B" w14:textId="77777777" w:rsidR="005F155E" w:rsidRDefault="005F155E" w:rsidP="00D17409">
            <w:pPr>
              <w:pStyle w:val="TAL"/>
              <w:rPr>
                <w:snapToGrid w:val="0"/>
              </w:rPr>
            </w:pPr>
            <w:r>
              <w:rPr>
                <w:snapToGrid w:val="0"/>
              </w:rPr>
              <w:t>allowedValues: False</w:t>
            </w:r>
          </w:p>
        </w:tc>
      </w:tr>
      <w:tr w:rsidR="005F155E" w14:paraId="73EE746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82B568" w14:textId="77777777" w:rsidR="005F155E" w:rsidRPr="005F33EE" w:rsidRDefault="005F155E" w:rsidP="00D17409">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376321F" w14:textId="77777777" w:rsidR="005F155E" w:rsidRDefault="005F155E" w:rsidP="00D17409">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386D92D9" w14:textId="77777777" w:rsidR="005F155E" w:rsidRDefault="005F155E" w:rsidP="00D1740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A76286" w14:textId="77777777" w:rsidR="005F155E" w:rsidRDefault="005F155E" w:rsidP="00D17409">
            <w:pPr>
              <w:pStyle w:val="TAL"/>
              <w:rPr>
                <w:snapToGrid w:val="0"/>
              </w:rPr>
            </w:pPr>
            <w:r>
              <w:rPr>
                <w:snapToGrid w:val="0"/>
              </w:rPr>
              <w:t>type: TimeWindow</w:t>
            </w:r>
          </w:p>
          <w:p w14:paraId="567BAAC3" w14:textId="77777777" w:rsidR="005F155E" w:rsidRDefault="005F155E" w:rsidP="00D17409">
            <w:pPr>
              <w:pStyle w:val="TAL"/>
              <w:rPr>
                <w:snapToGrid w:val="0"/>
              </w:rPr>
            </w:pPr>
            <w:r>
              <w:rPr>
                <w:snapToGrid w:val="0"/>
              </w:rPr>
              <w:t>multiplicity: 1</w:t>
            </w:r>
          </w:p>
          <w:p w14:paraId="6152CCE2" w14:textId="77777777" w:rsidR="005F155E" w:rsidRDefault="005F155E" w:rsidP="00D17409">
            <w:pPr>
              <w:pStyle w:val="TAL"/>
              <w:rPr>
                <w:snapToGrid w:val="0"/>
              </w:rPr>
            </w:pPr>
            <w:r>
              <w:rPr>
                <w:snapToGrid w:val="0"/>
              </w:rPr>
              <w:t>isOrdered: N/A</w:t>
            </w:r>
          </w:p>
          <w:p w14:paraId="408AF655" w14:textId="77777777" w:rsidR="005F155E" w:rsidRDefault="005F155E" w:rsidP="00D17409">
            <w:pPr>
              <w:pStyle w:val="TAL"/>
              <w:rPr>
                <w:snapToGrid w:val="0"/>
              </w:rPr>
            </w:pPr>
            <w:r>
              <w:rPr>
                <w:snapToGrid w:val="0"/>
              </w:rPr>
              <w:t>isUnique: N/A</w:t>
            </w:r>
          </w:p>
          <w:p w14:paraId="2E18FADD" w14:textId="77777777" w:rsidR="005F155E" w:rsidRDefault="005F155E" w:rsidP="00D17409">
            <w:pPr>
              <w:pStyle w:val="TAL"/>
              <w:rPr>
                <w:snapToGrid w:val="0"/>
              </w:rPr>
            </w:pPr>
            <w:r>
              <w:rPr>
                <w:snapToGrid w:val="0"/>
              </w:rPr>
              <w:t>defaultValue: None</w:t>
            </w:r>
          </w:p>
          <w:p w14:paraId="0F5CBDEA" w14:textId="77777777" w:rsidR="005F155E" w:rsidRDefault="005F155E" w:rsidP="00D17409">
            <w:pPr>
              <w:pStyle w:val="TAL"/>
              <w:rPr>
                <w:snapToGrid w:val="0"/>
              </w:rPr>
            </w:pPr>
            <w:r>
              <w:rPr>
                <w:snapToGrid w:val="0"/>
              </w:rPr>
              <w:t>allowedValues: False</w:t>
            </w:r>
          </w:p>
        </w:tc>
      </w:tr>
      <w:tr w:rsidR="005F155E" w14:paraId="487C41E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373D3" w14:textId="77777777" w:rsidR="005F155E" w:rsidRPr="005F33EE" w:rsidRDefault="005F155E" w:rsidP="00D17409">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1FAF1D54" w14:textId="77777777" w:rsidR="005F155E" w:rsidRDefault="005F155E" w:rsidP="00D17409">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1C04D16C" w14:textId="77777777" w:rsidR="005F155E" w:rsidRDefault="005F155E" w:rsidP="00D17409">
            <w:pPr>
              <w:pStyle w:val="TAL"/>
              <w:rPr>
                <w:lang w:eastAsia="zh-CN"/>
              </w:rPr>
            </w:pPr>
          </w:p>
          <w:p w14:paraId="7FE2CEA8" w14:textId="77777777" w:rsidR="005F155E" w:rsidRDefault="005F155E" w:rsidP="00D17409">
            <w:pPr>
              <w:pStyle w:val="TAL"/>
              <w:rPr>
                <w:lang w:eastAsia="zh-CN"/>
              </w:rPr>
            </w:pPr>
            <w:r>
              <w:rPr>
                <w:lang w:eastAsia="zh-CN"/>
              </w:rPr>
              <w:t xml:space="preserve">Allowed Value: </w:t>
            </w:r>
          </w:p>
          <w:p w14:paraId="3B1F0C9A" w14:textId="77777777" w:rsidR="005F155E" w:rsidRDefault="005F155E" w:rsidP="00D17409">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3133364E" w14:textId="77777777" w:rsidR="005F155E" w:rsidRPr="0078103C" w:rsidRDefault="005F155E" w:rsidP="00D17409">
            <w:pPr>
              <w:pStyle w:val="TAL"/>
              <w:rPr>
                <w:lang w:eastAsia="zh-CN"/>
              </w:rPr>
            </w:pPr>
          </w:p>
          <w:p w14:paraId="14B71752" w14:textId="77777777" w:rsidR="005F155E" w:rsidRDefault="005F155E" w:rsidP="00D17409">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4F06551E" w14:textId="77777777" w:rsidR="005F155E" w:rsidRDefault="005F155E" w:rsidP="00D17409">
            <w:pPr>
              <w:pStyle w:val="TAL"/>
              <w:rPr>
                <w:lang w:eastAsia="zh-CN"/>
              </w:rPr>
            </w:pPr>
          </w:p>
          <w:p w14:paraId="40FC3FCF" w14:textId="77777777" w:rsidR="005F155E" w:rsidRDefault="005F155E" w:rsidP="00D17409">
            <w:pPr>
              <w:pStyle w:val="TAL"/>
              <w:rPr>
                <w:lang w:eastAsia="zh-CN"/>
              </w:rPr>
            </w:pPr>
            <w:r>
              <w:rPr>
                <w:lang w:eastAsia="zh-CN"/>
              </w:rPr>
              <w:t>USED: which means the reserved resource for the specified network slicing related requirements is used.</w:t>
            </w:r>
          </w:p>
          <w:p w14:paraId="2828AEDC" w14:textId="77777777" w:rsidR="005F155E" w:rsidRDefault="005F155E" w:rsidP="00D1740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C8EC6A"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262264B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107EA1E4"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6515606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00200838"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67E7F3AE"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False</w:t>
            </w:r>
          </w:p>
        </w:tc>
      </w:tr>
      <w:tr w:rsidR="005F155E" w14:paraId="2C7D942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F97EDB" w14:textId="77777777" w:rsidR="005F155E" w:rsidRPr="005F33EE" w:rsidRDefault="005F155E" w:rsidP="00D17409">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B847106" w14:textId="77777777" w:rsidR="005F155E" w:rsidRPr="00CF30B1" w:rsidRDefault="005F155E" w:rsidP="00D17409">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2F0C85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type: String</w:t>
            </w:r>
          </w:p>
          <w:p w14:paraId="4A43D282"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multiplicity: 1</w:t>
            </w:r>
          </w:p>
          <w:p w14:paraId="26EF9195"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4FB0B820"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499489E7"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627B3A6F"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False</w:t>
            </w:r>
          </w:p>
        </w:tc>
      </w:tr>
      <w:tr w:rsidR="005F155E" w14:paraId="0B4B279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9A895" w14:textId="77777777" w:rsidR="005F155E" w:rsidRPr="005F33EE" w:rsidRDefault="005F155E" w:rsidP="00D17409">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4FB5451A" w14:textId="77777777" w:rsidR="005F155E" w:rsidRDefault="005F155E" w:rsidP="00D1740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7828E2A3" w14:textId="77777777" w:rsidR="005F155E" w:rsidRDefault="005F155E" w:rsidP="00D17409">
            <w:pPr>
              <w:pStyle w:val="TAL"/>
              <w:rPr>
                <w:lang w:eastAsia="zh-CN"/>
              </w:rPr>
            </w:pPr>
          </w:p>
          <w:p w14:paraId="538B9281" w14:textId="77777777" w:rsidR="005F155E" w:rsidRPr="00CF30B1" w:rsidRDefault="005F155E" w:rsidP="00D17409">
            <w:pPr>
              <w:pStyle w:val="TAL"/>
              <w:rPr>
                <w:lang w:eastAsia="zh-CN"/>
              </w:rPr>
            </w:pPr>
            <w:r w:rsidRPr="00CF30B1">
              <w:rPr>
                <w:lang w:eastAsia="zh-CN"/>
              </w:rPr>
              <w:t>Allowed Value: the detailed content (</w:t>
            </w:r>
            <w:r w:rsidRPr="00AA7A04">
              <w:rPr>
                <w:lang w:eastAsia="zh-CN"/>
              </w:rPr>
              <w:t>ENUM</w:t>
            </w:r>
            <w:r>
              <w:rPr>
                <w:lang w:eastAsia="zh-CN"/>
              </w:rPr>
              <w:t xml:space="preserve"> </w:t>
            </w:r>
            <w:r w:rsidRPr="00CF30B1">
              <w:rPr>
                <w:lang w:eastAsia="zh-CN"/>
              </w:rPr>
              <w:t>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C80527B"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51E8F693"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148409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isOrdered: N/A</w:t>
            </w:r>
          </w:p>
          <w:p w14:paraId="7BE2BCDD"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isUnique: N/A</w:t>
            </w:r>
          </w:p>
          <w:p w14:paraId="44746C96"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defaultValue: None</w:t>
            </w:r>
          </w:p>
          <w:p w14:paraId="41768B89" w14:textId="77777777" w:rsidR="005F155E" w:rsidRDefault="005F155E" w:rsidP="00D17409">
            <w:pPr>
              <w:spacing w:after="0"/>
              <w:rPr>
                <w:rFonts w:ascii="Arial" w:hAnsi="Arial" w:cs="Arial"/>
                <w:snapToGrid w:val="0"/>
                <w:sz w:val="18"/>
                <w:szCs w:val="18"/>
              </w:rPr>
            </w:pPr>
            <w:r>
              <w:rPr>
                <w:rFonts w:ascii="Arial" w:hAnsi="Arial" w:cs="Arial"/>
                <w:snapToGrid w:val="0"/>
                <w:sz w:val="18"/>
                <w:szCs w:val="18"/>
              </w:rPr>
              <w:t>allowedValues: N/A</w:t>
            </w:r>
          </w:p>
          <w:p w14:paraId="7BD3E6D3" w14:textId="77777777" w:rsidR="005F155E" w:rsidRDefault="005F155E" w:rsidP="00D1740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F155E" w14:paraId="74EBC77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B685B" w14:textId="77777777" w:rsidR="005F155E" w:rsidRDefault="005F155E" w:rsidP="00D17409">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4B1F5F59" w14:textId="77777777" w:rsidR="005F155E" w:rsidRDefault="005F155E" w:rsidP="00D17409">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D99AF94" w14:textId="77777777" w:rsidR="005F155E" w:rsidRPr="00D307F0" w:rsidRDefault="005F155E" w:rsidP="00D17409">
            <w:pPr>
              <w:spacing w:after="0"/>
              <w:rPr>
                <w:rFonts w:ascii="Arial" w:hAnsi="Arial" w:cs="Arial"/>
                <w:snapToGrid w:val="0"/>
                <w:sz w:val="18"/>
                <w:szCs w:val="18"/>
              </w:rPr>
            </w:pPr>
            <w:r w:rsidRPr="00D307F0">
              <w:rPr>
                <w:rFonts w:ascii="Arial" w:hAnsi="Arial" w:cs="Arial"/>
                <w:snapToGrid w:val="0"/>
                <w:sz w:val="18"/>
                <w:szCs w:val="18"/>
              </w:rPr>
              <w:t>type:  ServiceProfile</w:t>
            </w:r>
          </w:p>
          <w:p w14:paraId="5BF176DD" w14:textId="77777777" w:rsidR="005F155E" w:rsidRPr="00D307F0" w:rsidRDefault="005F155E" w:rsidP="00D17409">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5969DBAB" w14:textId="77777777" w:rsidR="005F155E" w:rsidRPr="00D307F0" w:rsidRDefault="005F155E" w:rsidP="00D17409">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4D1D11BA" w14:textId="77777777" w:rsidR="005F155E" w:rsidRPr="00D307F0" w:rsidRDefault="005F155E" w:rsidP="00D17409">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6F3DE7E8" w14:textId="77777777" w:rsidR="005F155E" w:rsidRPr="00D307F0" w:rsidRDefault="005F155E" w:rsidP="00D17409">
            <w:pPr>
              <w:spacing w:after="0"/>
              <w:rPr>
                <w:rFonts w:ascii="Arial" w:hAnsi="Arial" w:cs="Arial"/>
                <w:snapToGrid w:val="0"/>
                <w:sz w:val="18"/>
                <w:szCs w:val="18"/>
              </w:rPr>
            </w:pPr>
            <w:r w:rsidRPr="00D307F0">
              <w:rPr>
                <w:rFonts w:ascii="Arial" w:hAnsi="Arial" w:cs="Arial"/>
                <w:snapToGrid w:val="0"/>
                <w:sz w:val="18"/>
                <w:szCs w:val="18"/>
              </w:rPr>
              <w:t>defaultValue: None</w:t>
            </w:r>
          </w:p>
          <w:p w14:paraId="34F6993B" w14:textId="77777777" w:rsidR="005F155E" w:rsidRPr="00D307F0" w:rsidRDefault="005F155E" w:rsidP="00D17409">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73614047" w14:textId="77777777" w:rsidR="005F155E" w:rsidRDefault="005F155E" w:rsidP="00D17409">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5F155E" w14:paraId="6BDFE2D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4F50BC" w14:textId="77777777" w:rsidR="005F155E" w:rsidRDefault="005F155E" w:rsidP="00D17409">
            <w:pPr>
              <w:pStyle w:val="TAL"/>
              <w:rPr>
                <w:szCs w:val="18"/>
                <w:lang w:eastAsia="zh-CN"/>
              </w:rPr>
            </w:pPr>
            <w:r>
              <w:rPr>
                <w:rFonts w:ascii="Courier New" w:hAnsi="Courier New"/>
              </w:rPr>
              <w:lastRenderedPageBreak/>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41D8FA90" w14:textId="77777777" w:rsidR="005F155E" w:rsidRDefault="005F155E" w:rsidP="00D17409">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C113DFB" w14:textId="77777777" w:rsidR="005F155E" w:rsidRPr="00D307F0" w:rsidRDefault="005F155E" w:rsidP="00D17409">
            <w:pPr>
              <w:spacing w:after="0"/>
              <w:rPr>
                <w:rFonts w:ascii="Arial" w:hAnsi="Arial" w:cs="Arial"/>
                <w:snapToGrid w:val="0"/>
                <w:sz w:val="18"/>
                <w:szCs w:val="18"/>
              </w:rPr>
            </w:pPr>
            <w:r w:rsidRPr="00D307F0">
              <w:rPr>
                <w:rFonts w:ascii="Arial" w:hAnsi="Arial" w:cs="Arial"/>
                <w:snapToGrid w:val="0"/>
                <w:sz w:val="18"/>
                <w:szCs w:val="18"/>
              </w:rPr>
              <w:t>type:  SliceProfile</w:t>
            </w:r>
          </w:p>
          <w:p w14:paraId="7C838D96" w14:textId="77777777" w:rsidR="005F155E" w:rsidRPr="00D307F0" w:rsidRDefault="005F155E" w:rsidP="00D17409">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5DDBB7AA" w14:textId="77777777" w:rsidR="005F155E" w:rsidRPr="00D307F0" w:rsidRDefault="005F155E" w:rsidP="00D17409">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5121DE7B" w14:textId="77777777" w:rsidR="005F155E" w:rsidRPr="00D307F0" w:rsidRDefault="005F155E" w:rsidP="00D17409">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1B60F9D7" w14:textId="77777777" w:rsidR="005F155E" w:rsidRPr="00D307F0" w:rsidRDefault="005F155E" w:rsidP="00D17409">
            <w:pPr>
              <w:spacing w:after="0"/>
              <w:rPr>
                <w:rFonts w:ascii="Arial" w:hAnsi="Arial" w:cs="Arial"/>
                <w:snapToGrid w:val="0"/>
                <w:sz w:val="18"/>
                <w:szCs w:val="18"/>
              </w:rPr>
            </w:pPr>
            <w:r w:rsidRPr="00D307F0">
              <w:rPr>
                <w:rFonts w:ascii="Arial" w:hAnsi="Arial" w:cs="Arial"/>
                <w:snapToGrid w:val="0"/>
                <w:sz w:val="18"/>
                <w:szCs w:val="18"/>
              </w:rPr>
              <w:t>defaultValue: None</w:t>
            </w:r>
          </w:p>
          <w:p w14:paraId="725D68D2" w14:textId="77777777" w:rsidR="005F155E" w:rsidRPr="00D307F0" w:rsidRDefault="005F155E" w:rsidP="00D17409">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048B3794" w14:textId="77777777" w:rsidR="005F155E" w:rsidRDefault="005F155E" w:rsidP="00D17409">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5F155E" w14:paraId="5E4AEB91" w14:textId="77777777" w:rsidTr="00D17409">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70DFCD2" w14:textId="77777777" w:rsidR="005F155E" w:rsidRDefault="005F155E" w:rsidP="00D17409">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3EA8A615" w14:textId="77777777" w:rsidR="005F155E" w:rsidRDefault="005F155E" w:rsidP="00D17409">
            <w:pPr>
              <w:pStyle w:val="NO"/>
            </w:pPr>
            <w:r>
              <w:t>NOTE 2: void</w:t>
            </w:r>
          </w:p>
          <w:p w14:paraId="66F84A65" w14:textId="77777777" w:rsidR="005F155E" w:rsidRDefault="005F155E" w:rsidP="00D17409">
            <w:pPr>
              <w:pStyle w:val="NO"/>
              <w:rPr>
                <w:rFonts w:ascii="Arial" w:hAnsi="Arial"/>
                <w:sz w:val="18"/>
                <w:szCs w:val="18"/>
                <w:lang w:eastAsia="zh-CN"/>
              </w:rPr>
            </w:pPr>
            <w:r>
              <w:t xml:space="preserve">NOTE 3: </w:t>
            </w:r>
            <w:ins w:id="76" w:author="Nokia(SS1)" w:date="2024-08-04T20:08:00Z" w16du:dateUtc="2024-08-04T14:38:00Z">
              <w:r>
                <w:t>void</w:t>
              </w:r>
            </w:ins>
            <w:del w:id="77" w:author="Nokia(SS1)" w:date="2024-08-04T20:08:00Z" w16du:dateUtc="2024-08-04T14:38:00Z">
              <w:r w:rsidDel="00007158">
                <w:rPr>
                  <w:rFonts w:cs="Arial"/>
                  <w:snapToGrid w:val="0"/>
                  <w:szCs w:val="18"/>
                  <w:lang w:eastAsia="zh-CN"/>
                </w:rPr>
                <w:delText>energy efficiency requirement for V2X is not part of the current document.</w:delText>
              </w:r>
            </w:del>
          </w:p>
        </w:tc>
      </w:tr>
    </w:tbl>
    <w:p w14:paraId="7B3C0292" w14:textId="77777777" w:rsidR="005F155E" w:rsidRDefault="005F155E" w:rsidP="005F155E"/>
    <w:p w14:paraId="483BA6A1" w14:textId="77777777" w:rsidR="005F155E" w:rsidRDefault="005F155E" w:rsidP="005F155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155E" w:rsidRPr="00477531" w14:paraId="1151F5CF" w14:textId="77777777" w:rsidTr="00D17409">
        <w:tc>
          <w:tcPr>
            <w:tcW w:w="9521" w:type="dxa"/>
            <w:shd w:val="clear" w:color="auto" w:fill="FFFFCC"/>
            <w:vAlign w:val="center"/>
          </w:tcPr>
          <w:p w14:paraId="3374579D" w14:textId="77777777" w:rsidR="005F155E" w:rsidRPr="00477531" w:rsidRDefault="005F155E" w:rsidP="00D17409">
            <w:pPr>
              <w:jc w:val="center"/>
              <w:rPr>
                <w:rFonts w:ascii="Arial" w:hAnsi="Arial" w:cs="Arial"/>
                <w:b/>
                <w:bCs/>
                <w:sz w:val="28"/>
                <w:szCs w:val="28"/>
              </w:rPr>
            </w:pPr>
            <w:bookmarkStart w:id="78" w:name="_Hlk127189368"/>
            <w:r>
              <w:rPr>
                <w:rFonts w:ascii="Arial" w:hAnsi="Arial" w:cs="Arial"/>
                <w:b/>
                <w:bCs/>
                <w:sz w:val="28"/>
                <w:szCs w:val="28"/>
                <w:lang w:eastAsia="zh-CN"/>
              </w:rPr>
              <w:t>Next Change</w:t>
            </w:r>
          </w:p>
        </w:tc>
      </w:tr>
    </w:tbl>
    <w:bookmarkEnd w:id="78"/>
    <w:p w14:paraId="44FB69CF" w14:textId="77777777" w:rsidR="00E705B5" w:rsidRPr="00E705B5" w:rsidRDefault="00E705B5" w:rsidP="00E705B5">
      <w:pPr>
        <w:jc w:val="center"/>
      </w:pPr>
      <w:r w:rsidRPr="00E705B5">
        <w:t xml:space="preserve">Forge MR link: </w:t>
      </w:r>
      <w:hyperlink r:id="rId14" w:history="1">
        <w:r w:rsidRPr="00E705B5">
          <w:rPr>
            <w:color w:val="0000FF"/>
            <w:u w:val="single"/>
            <w:lang w:val="en-US"/>
          </w:rPr>
          <w:t>https://forge.3gpp.org/rep/sa5/MnS/-/merge_requests/1222</w:t>
        </w:r>
      </w:hyperlink>
      <w:r w:rsidRPr="00E705B5">
        <w:t xml:space="preserve"> at commit 4ded6768f10223e1298c4a36a51069b9e3312f26</w:t>
      </w:r>
    </w:p>
    <w:p w14:paraId="7C16F3DA" w14:textId="77777777" w:rsidR="00E705B5" w:rsidRPr="00E705B5" w:rsidRDefault="00E705B5" w:rsidP="00E705B5"/>
    <w:p w14:paraId="1795E13E" w14:textId="77777777" w:rsidR="00E705B5" w:rsidRPr="00E705B5" w:rsidRDefault="00E705B5" w:rsidP="00E705B5">
      <w:pPr>
        <w:tabs>
          <w:tab w:val="left" w:pos="0"/>
          <w:tab w:val="center" w:pos="4820"/>
          <w:tab w:val="right" w:pos="9638"/>
        </w:tabs>
        <w:spacing w:before="240" w:after="240"/>
        <w:jc w:val="center"/>
        <w:rPr>
          <w:rFonts w:ascii="Arial" w:hAnsi="Arial" w:cs="Arial"/>
          <w:color w:val="548DD4" w:themeColor="text2" w:themeTint="99"/>
          <w:sz w:val="28"/>
          <w:szCs w:val="32"/>
        </w:rPr>
      </w:pPr>
      <w:r w:rsidRPr="00E705B5">
        <w:rPr>
          <w:rFonts w:ascii="Arial" w:hAnsi="Arial" w:cs="Arial"/>
          <w:color w:val="548DD4" w:themeColor="text2" w:themeTint="99"/>
          <w:sz w:val="28"/>
          <w:szCs w:val="32"/>
        </w:rPr>
        <w:t>*** START OF CHANGE 1 ***</w:t>
      </w:r>
    </w:p>
    <w:p w14:paraId="6BEEC27D" w14:textId="77777777" w:rsidR="00E705B5" w:rsidRPr="00E705B5" w:rsidRDefault="00E705B5" w:rsidP="00E705B5">
      <w:pPr>
        <w:tabs>
          <w:tab w:val="left" w:pos="0"/>
          <w:tab w:val="center" w:pos="4820"/>
          <w:tab w:val="right" w:pos="9638"/>
        </w:tabs>
        <w:spacing w:before="240" w:after="240"/>
        <w:jc w:val="center"/>
        <w:rPr>
          <w:rFonts w:ascii="Arial" w:hAnsi="Arial" w:cs="Arial"/>
          <w:color w:val="548DD4" w:themeColor="text2" w:themeTint="99"/>
          <w:sz w:val="28"/>
          <w:szCs w:val="32"/>
        </w:rPr>
      </w:pPr>
      <w:r w:rsidRPr="00E705B5">
        <w:rPr>
          <w:rFonts w:ascii="Arial" w:hAnsi="Arial" w:cs="Arial"/>
          <w:color w:val="548DD4" w:themeColor="text2" w:themeTint="99"/>
          <w:sz w:val="28"/>
          <w:szCs w:val="32"/>
        </w:rPr>
        <w:t>*** OpenAPI/TS28541_SliceNrm.yaml ***</w:t>
      </w:r>
    </w:p>
    <w:p w14:paraId="41A833BD" w14:textId="77777777" w:rsidR="00E705B5" w:rsidRPr="00E705B5" w:rsidRDefault="00E705B5" w:rsidP="00E705B5">
      <w:pPr>
        <w:tabs>
          <w:tab w:val="left" w:pos="0"/>
          <w:tab w:val="center" w:pos="4820"/>
          <w:tab w:val="right" w:pos="9638"/>
        </w:tabs>
        <w:spacing w:after="0"/>
        <w:rPr>
          <w:rFonts w:ascii="Courier New" w:eastAsia="Malgun Gothic" w:hAnsi="Courier New" w:cs="Arial"/>
          <w:sz w:val="16"/>
          <w:szCs w:val="22"/>
          <w:lang w:val="en-US"/>
        </w:rPr>
      </w:pPr>
      <w:r w:rsidRPr="00E705B5">
        <w:rPr>
          <w:rFonts w:ascii="Courier New" w:eastAsia="Malgun Gothic" w:hAnsi="Courier New" w:cs="Arial"/>
          <w:sz w:val="16"/>
          <w:szCs w:val="22"/>
          <w:lang w:val="en-US"/>
        </w:rPr>
        <w:t>&lt;CODE BEGINS&gt;</w:t>
      </w:r>
    </w:p>
    <w:p w14:paraId="6CD5BD1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openapi: 3.0.1</w:t>
      </w:r>
    </w:p>
    <w:p w14:paraId="5EC3F69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info:</w:t>
      </w:r>
    </w:p>
    <w:p w14:paraId="1ED8EE8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title: Slice NRM</w:t>
      </w:r>
    </w:p>
    <w:p w14:paraId="034396C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version: 17.15.0</w:t>
      </w:r>
    </w:p>
    <w:p w14:paraId="52FCDD3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description: &gt;-</w:t>
      </w:r>
    </w:p>
    <w:p w14:paraId="49BF36F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OAS 3.0.1 specification of the Slice NRM</w:t>
      </w:r>
    </w:p>
    <w:p w14:paraId="47AB694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2024, 3GPP Organizational Partners (ARIB, ATIS, CCSA, ETSI, TSDSI, TTA, TTC).</w:t>
      </w:r>
    </w:p>
    <w:p w14:paraId="15F1DB2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All rights reserved.</w:t>
      </w:r>
    </w:p>
    <w:p w14:paraId="7A720AC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externalDocs:</w:t>
      </w:r>
    </w:p>
    <w:p w14:paraId="0414BF2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description: 3GPP TS 28.541; 5G NRM, Slice NRM</w:t>
      </w:r>
    </w:p>
    <w:p w14:paraId="2AF4FD1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url: http://www.3gpp.org/ftp/Specs/archive/28_series/28.541/</w:t>
      </w:r>
    </w:p>
    <w:p w14:paraId="139DA29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paths: {}</w:t>
      </w:r>
    </w:p>
    <w:p w14:paraId="21722DE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components:</w:t>
      </w:r>
    </w:p>
    <w:p w14:paraId="3458BF1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schemas:</w:t>
      </w:r>
    </w:p>
    <w:p w14:paraId="4BA838C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96756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Type definitions ---------------------------------------------------</w:t>
      </w:r>
    </w:p>
    <w:p w14:paraId="1A22746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D7EBD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Float:</w:t>
      </w:r>
    </w:p>
    <w:p w14:paraId="14800DF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0FA5B68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format: float</w:t>
      </w:r>
    </w:p>
    <w:p w14:paraId="6357DFB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MobilityLevel:</w:t>
      </w:r>
    </w:p>
    <w:p w14:paraId="3D2E295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2EF437A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enum:</w:t>
      </w:r>
    </w:p>
    <w:p w14:paraId="6A0908F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STATIONARY</w:t>
      </w:r>
    </w:p>
    <w:p w14:paraId="77A8F39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NOMADIC</w:t>
      </w:r>
    </w:p>
    <w:p w14:paraId="2796EE1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RESTRICTED_MOBILITY</w:t>
      </w:r>
    </w:p>
    <w:p w14:paraId="643874D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FULL_MOBILITY</w:t>
      </w:r>
    </w:p>
    <w:p w14:paraId="64E84F4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SynAvailability:</w:t>
      </w:r>
    </w:p>
    <w:p w14:paraId="3F3710F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3E92C55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enum:</w:t>
      </w:r>
    </w:p>
    <w:p w14:paraId="1FA8C2B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NOT_SUPPORTED</w:t>
      </w:r>
    </w:p>
    <w:p w14:paraId="2842BDD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BETWEEN_BS_AND_UE</w:t>
      </w:r>
    </w:p>
    <w:p w14:paraId="2379FFB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BETWEEN_BS_AND_UE_AND_UE_AND_UE</w:t>
      </w:r>
    </w:p>
    <w:p w14:paraId="1A5470D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PositioningAvailability:</w:t>
      </w:r>
    </w:p>
    <w:p w14:paraId="347AB68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array</w:t>
      </w:r>
    </w:p>
    <w:p w14:paraId="62B88C7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w:t>
      </w:r>
    </w:p>
    <w:p w14:paraId="5CF1990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3B87AB2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enum:</w:t>
      </w:r>
    </w:p>
    <w:p w14:paraId="5EBDF7A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CIDE_CID</w:t>
      </w:r>
    </w:p>
    <w:p w14:paraId="38D348A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lastRenderedPageBreak/>
        <w:t xml:space="preserve">          - OTDOA</w:t>
      </w:r>
    </w:p>
    <w:p w14:paraId="1C97910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RF_FINGERPRINTING</w:t>
      </w:r>
    </w:p>
    <w:p w14:paraId="7DA3894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AECID</w:t>
      </w:r>
    </w:p>
    <w:p w14:paraId="05D5D9B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0EC7A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HYBRID_POSITIONING</w:t>
      </w:r>
    </w:p>
    <w:p w14:paraId="6A0E410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NET_RTK</w:t>
      </w:r>
    </w:p>
    <w:p w14:paraId="3FE0E6E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PredictionFrequency:</w:t>
      </w:r>
    </w:p>
    <w:p w14:paraId="3208264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7DB2631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enum:</w:t>
      </w:r>
    </w:p>
    <w:p w14:paraId="3F91352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PERSEC</w:t>
      </w:r>
    </w:p>
    <w:p w14:paraId="40B0653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PERMIN</w:t>
      </w:r>
    </w:p>
    <w:p w14:paraId="4A28DA1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PERHOUR</w:t>
      </w:r>
    </w:p>
    <w:p w14:paraId="1C433A5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SharingLevel:</w:t>
      </w:r>
    </w:p>
    <w:p w14:paraId="5A20CB0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3718CB3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enum:</w:t>
      </w:r>
    </w:p>
    <w:p w14:paraId="4D37EAD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SHARED</w:t>
      </w:r>
    </w:p>
    <w:p w14:paraId="753A3F3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NON_SHARED</w:t>
      </w:r>
    </w:p>
    <w:p w14:paraId="5697B80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7CEF3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NetworkSliceSharingIndicator:</w:t>
      </w:r>
    </w:p>
    <w:p w14:paraId="74F0F92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5B940D0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enum:</w:t>
      </w:r>
    </w:p>
    <w:p w14:paraId="59C4FC7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SHARED</w:t>
      </w:r>
    </w:p>
    <w:p w14:paraId="751563A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NON_SHARED</w:t>
      </w:r>
    </w:p>
    <w:p w14:paraId="509CC70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8C046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SliceSimultaneousUse:</w:t>
      </w:r>
    </w:p>
    <w:p w14:paraId="7B929BD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42727E6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minimum: 0</w:t>
      </w:r>
    </w:p>
    <w:p w14:paraId="3D68C8E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maximum: 4</w:t>
      </w:r>
    </w:p>
    <w:p w14:paraId="77F1282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Category:</w:t>
      </w:r>
    </w:p>
    <w:p w14:paraId="799F3EC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6D376E6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enum:</w:t>
      </w:r>
    </w:p>
    <w:p w14:paraId="0293E5E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CHARACTER</w:t>
      </w:r>
    </w:p>
    <w:p w14:paraId="7EE7791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SCALABILITY</w:t>
      </w:r>
    </w:p>
    <w:p w14:paraId="111DBE6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Tagging:</w:t>
      </w:r>
    </w:p>
    <w:p w14:paraId="3D1E4BD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array</w:t>
      </w:r>
    </w:p>
    <w:p w14:paraId="4E4F2E9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w:t>
      </w:r>
    </w:p>
    <w:p w14:paraId="4EBB7AB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095FEE9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enum:</w:t>
      </w:r>
    </w:p>
    <w:p w14:paraId="404FDE9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PERFORMANCE</w:t>
      </w:r>
    </w:p>
    <w:p w14:paraId="531BC76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FUNCTION</w:t>
      </w:r>
    </w:p>
    <w:p w14:paraId="6BBDDE9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OPERATION</w:t>
      </w:r>
    </w:p>
    <w:p w14:paraId="6E10F95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Exposure:</w:t>
      </w:r>
    </w:p>
    <w:p w14:paraId="1C3B026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1ED739D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enum:</w:t>
      </w:r>
    </w:p>
    <w:p w14:paraId="41D3284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API</w:t>
      </w:r>
    </w:p>
    <w:p w14:paraId="5CBCFB9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KPI</w:t>
      </w:r>
    </w:p>
    <w:p w14:paraId="590CBAD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ServAttrCom:</w:t>
      </w:r>
    </w:p>
    <w:p w14:paraId="586925B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54D8EC9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20F95A8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category:</w:t>
      </w:r>
    </w:p>
    <w:p w14:paraId="19121E8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'#/components/schemas/Category'</w:t>
      </w:r>
    </w:p>
    <w:p w14:paraId="6729A05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tagging:</w:t>
      </w:r>
    </w:p>
    <w:p w14:paraId="42FA1E0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'#/components/schemas/Tagging'</w:t>
      </w:r>
    </w:p>
    <w:p w14:paraId="105DB66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exposure:</w:t>
      </w:r>
    </w:p>
    <w:p w14:paraId="762B3D1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'#/components/schemas/Exposure'</w:t>
      </w:r>
    </w:p>
    <w:p w14:paraId="73D2C97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Support:</w:t>
      </w:r>
    </w:p>
    <w:p w14:paraId="7887795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00464DA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enum:</w:t>
      </w:r>
    </w:p>
    <w:p w14:paraId="241ECEA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NOT_SUPPORTED</w:t>
      </w:r>
    </w:p>
    <w:p w14:paraId="4CEB7AB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SUPPORTED</w:t>
      </w:r>
    </w:p>
    <w:p w14:paraId="00D0C69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DelayTolerance:</w:t>
      </w:r>
    </w:p>
    <w:p w14:paraId="645F09C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2D064A3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655922A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servAttrCom:</w:t>
      </w:r>
    </w:p>
    <w:p w14:paraId="2792326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'#/components/schemas/ServAttrCom'</w:t>
      </w:r>
    </w:p>
    <w:p w14:paraId="2EA3C6C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support:</w:t>
      </w:r>
    </w:p>
    <w:p w14:paraId="5C0D665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'#/components/schemas/Support'</w:t>
      </w:r>
    </w:p>
    <w:p w14:paraId="091C956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DeterministicComm:</w:t>
      </w:r>
    </w:p>
    <w:p w14:paraId="289BD91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7DE5522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618D7E7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servAttrCom:</w:t>
      </w:r>
    </w:p>
    <w:p w14:paraId="0C3A062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'#/components/schemas/ServAttrCom'</w:t>
      </w:r>
    </w:p>
    <w:p w14:paraId="290A0AD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availability:</w:t>
      </w:r>
    </w:p>
    <w:p w14:paraId="014E8E5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'#/components/schemas/Support'</w:t>
      </w:r>
    </w:p>
    <w:p w14:paraId="3DB71D8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periodicityList:</w:t>
      </w:r>
    </w:p>
    <w:p w14:paraId="34F3DAC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array</w:t>
      </w:r>
    </w:p>
    <w:p w14:paraId="0A1C950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w:t>
      </w:r>
    </w:p>
    <w:p w14:paraId="058D0E4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0F685A4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lastRenderedPageBreak/>
        <w:t xml:space="preserve">    XLThpt:</w:t>
      </w:r>
    </w:p>
    <w:p w14:paraId="315C5C5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3F503E5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04737DC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servAttrCom:</w:t>
      </w:r>
    </w:p>
    <w:p w14:paraId="5DADC2D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'#/components/schemas/ServAttrCom'</w:t>
      </w:r>
    </w:p>
    <w:p w14:paraId="6E179F3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guaThpt:</w:t>
      </w:r>
    </w:p>
    <w:p w14:paraId="1B450D2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'#/components/schemas/Float'</w:t>
      </w:r>
    </w:p>
    <w:p w14:paraId="43156B5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maxThpt:</w:t>
      </w:r>
    </w:p>
    <w:p w14:paraId="27C436A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'#/components/schemas/Float'</w:t>
      </w:r>
    </w:p>
    <w:p w14:paraId="2D71B88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MaxPktSize:</w:t>
      </w:r>
    </w:p>
    <w:p w14:paraId="7EBFEEC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2439025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3A1AC12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servAttrCom:</w:t>
      </w:r>
    </w:p>
    <w:p w14:paraId="2F70EC4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'#/components/schemas/ServAttrCom'</w:t>
      </w:r>
    </w:p>
    <w:p w14:paraId="1A263ED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maxsize:</w:t>
      </w:r>
    </w:p>
    <w:p w14:paraId="48454AB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254F55E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MaxNumberofPDUSessions:</w:t>
      </w:r>
    </w:p>
    <w:p w14:paraId="6FA00E9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6A5D424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16C45BE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servAttrCom:</w:t>
      </w:r>
    </w:p>
    <w:p w14:paraId="0606C36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'#/components/schemas/ServAttrCom'</w:t>
      </w:r>
    </w:p>
    <w:p w14:paraId="4C82098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nOofPDUSessions:</w:t>
      </w:r>
    </w:p>
    <w:p w14:paraId="33B436B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23A4E16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KPIMonitoring:</w:t>
      </w:r>
    </w:p>
    <w:p w14:paraId="0768FA9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61629DE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1F510E2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servAttrCom:</w:t>
      </w:r>
    </w:p>
    <w:p w14:paraId="0398901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'#/components/schemas/ServAttrCom'</w:t>
      </w:r>
    </w:p>
    <w:p w14:paraId="0EDD66E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kPIList:</w:t>
      </w:r>
    </w:p>
    <w:p w14:paraId="5EC07E0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array</w:t>
      </w:r>
    </w:p>
    <w:p w14:paraId="19AEFC6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w:t>
      </w:r>
    </w:p>
    <w:p w14:paraId="6914CD0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5E0B9EA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NBIoT:</w:t>
      </w:r>
    </w:p>
    <w:p w14:paraId="7ED23D3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62834AE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61DE98A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servAttrCom:</w:t>
      </w:r>
    </w:p>
    <w:p w14:paraId="339312B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'#/components/schemas/ServAttrCom'</w:t>
      </w:r>
    </w:p>
    <w:p w14:paraId="2C42AED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support:</w:t>
      </w:r>
    </w:p>
    <w:p w14:paraId="153AEB5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'#/components/schemas/Support'</w:t>
      </w:r>
    </w:p>
    <w:p w14:paraId="1064268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RadioSpectrum:</w:t>
      </w:r>
    </w:p>
    <w:p w14:paraId="6D26D76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0622FD9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0766412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servAttrCom:</w:t>
      </w:r>
    </w:p>
    <w:p w14:paraId="78DD2AD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'#/components/schemas/ServAttrCom'</w:t>
      </w:r>
    </w:p>
    <w:p w14:paraId="57C229A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nROperatingBands:</w:t>
      </w:r>
    </w:p>
    <w:p w14:paraId="4EC44BD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array</w:t>
      </w:r>
    </w:p>
    <w:p w14:paraId="5B9DAFE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 </w:t>
      </w:r>
    </w:p>
    <w:p w14:paraId="4B72DB8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105BDDD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Synchronicity:</w:t>
      </w:r>
    </w:p>
    <w:p w14:paraId="2F5A9C9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4235D64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266AF71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servAttrCom:</w:t>
      </w:r>
    </w:p>
    <w:p w14:paraId="709683F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'#/components/schemas/ServAttrCom'</w:t>
      </w:r>
    </w:p>
    <w:p w14:paraId="5950E38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availability:</w:t>
      </w:r>
    </w:p>
    <w:p w14:paraId="0F34D12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'#/components/schemas/SynAvailability'</w:t>
      </w:r>
    </w:p>
    <w:p w14:paraId="7848F10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accuracy:</w:t>
      </w:r>
    </w:p>
    <w:p w14:paraId="215473C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'#/components/schemas/Float'</w:t>
      </w:r>
    </w:p>
    <w:p w14:paraId="3FEACDC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Positioning:</w:t>
      </w:r>
    </w:p>
    <w:p w14:paraId="2DE5D48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65178C4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536D209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servAttrCom:</w:t>
      </w:r>
    </w:p>
    <w:p w14:paraId="1C88EFF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'#/components/schemas/ServAttrCom'</w:t>
      </w:r>
    </w:p>
    <w:p w14:paraId="4C69C04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availability:</w:t>
      </w:r>
    </w:p>
    <w:p w14:paraId="1002217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'#/components/schemas/PositioningAvailability'</w:t>
      </w:r>
    </w:p>
    <w:p w14:paraId="3CCA722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predictionFrequency:</w:t>
      </w:r>
    </w:p>
    <w:p w14:paraId="3D8A042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'#/components/schemas/PredictionFrequency'</w:t>
      </w:r>
    </w:p>
    <w:p w14:paraId="72CF338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accuracy:</w:t>
      </w:r>
    </w:p>
    <w:p w14:paraId="11F87B3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'#/components/schemas/Float'</w:t>
      </w:r>
    </w:p>
    <w:p w14:paraId="049BB73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UserMgmtOpen:</w:t>
      </w:r>
    </w:p>
    <w:p w14:paraId="64D152D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4D64A88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29A1038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servAttrCom:</w:t>
      </w:r>
    </w:p>
    <w:p w14:paraId="2111216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'#/components/schemas/ServAttrCom'</w:t>
      </w:r>
    </w:p>
    <w:p w14:paraId="293AE0E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support:</w:t>
      </w:r>
    </w:p>
    <w:p w14:paraId="52D1F2A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'#/components/schemas/Support'</w:t>
      </w:r>
    </w:p>
    <w:p w14:paraId="5B55CAA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V2XCommMode:</w:t>
      </w:r>
    </w:p>
    <w:p w14:paraId="054B488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342AF65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6F38DBB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lastRenderedPageBreak/>
        <w:t xml:space="preserve">        servAttrCom:</w:t>
      </w:r>
    </w:p>
    <w:p w14:paraId="7350F3B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'#/components/schemas/ServAttrCom'</w:t>
      </w:r>
    </w:p>
    <w:p w14:paraId="03A261D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v2XMode:</w:t>
      </w:r>
    </w:p>
    <w:p w14:paraId="07911F8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'#/components/schemas/Support'</w:t>
      </w:r>
    </w:p>
    <w:p w14:paraId="6574038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TermDensity:</w:t>
      </w:r>
    </w:p>
    <w:p w14:paraId="2EB8C27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010A0AD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794E438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servAttrCom:</w:t>
      </w:r>
    </w:p>
    <w:p w14:paraId="4A825E9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'#/components/schemas/ServAttrCom'</w:t>
      </w:r>
    </w:p>
    <w:p w14:paraId="0673176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density:</w:t>
      </w:r>
    </w:p>
    <w:p w14:paraId="08568B4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7B295AE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NsInfo:</w:t>
      </w:r>
    </w:p>
    <w:p w14:paraId="7C927B9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1A9CE20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0F97A54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nsInstanceId:</w:t>
      </w:r>
    </w:p>
    <w:p w14:paraId="47AC1E8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311C38C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nsName:</w:t>
      </w:r>
    </w:p>
    <w:p w14:paraId="22BAD6F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74D50C0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description:</w:t>
      </w:r>
    </w:p>
    <w:p w14:paraId="2C3A798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5A53F62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 w:author="srinivasaraj"/>
          <w:rFonts w:ascii="Courier New" w:hAnsi="Courier New"/>
          <w:noProof/>
          <w:sz w:val="16"/>
        </w:rPr>
      </w:pPr>
      <w:del w:id="80" w:author="srinivasaraj">
        <w:r w:rsidRPr="00E705B5">
          <w:rPr>
            <w:rFonts w:ascii="Courier New" w:hAnsi="Courier New"/>
            <w:noProof/>
            <w:sz w:val="16"/>
          </w:rPr>
          <w:delText xml:space="preserve">    EmbbEEPerfReq:</w:delText>
        </w:r>
      </w:del>
    </w:p>
    <w:p w14:paraId="6216D0B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 w:author="srinivasaraj"/>
          <w:rFonts w:ascii="Courier New" w:hAnsi="Courier New"/>
          <w:noProof/>
          <w:sz w:val="16"/>
        </w:rPr>
      </w:pPr>
      <w:del w:id="82" w:author="srinivasaraj">
        <w:r w:rsidRPr="00E705B5">
          <w:rPr>
            <w:rFonts w:ascii="Courier New" w:hAnsi="Courier New"/>
            <w:noProof/>
            <w:sz w:val="16"/>
          </w:rPr>
          <w:delText xml:space="preserve">      type: object</w:delText>
        </w:r>
      </w:del>
    </w:p>
    <w:p w14:paraId="2050FBA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 w:author="srinivasaraj"/>
          <w:rFonts w:ascii="Courier New" w:hAnsi="Courier New"/>
          <w:noProof/>
          <w:sz w:val="16"/>
        </w:rPr>
      </w:pPr>
      <w:del w:id="84" w:author="srinivasaraj">
        <w:r w:rsidRPr="00E705B5">
          <w:rPr>
            <w:rFonts w:ascii="Courier New" w:hAnsi="Courier New"/>
            <w:noProof/>
            <w:sz w:val="16"/>
          </w:rPr>
          <w:delText xml:space="preserve">      properties:</w:delText>
        </w:r>
      </w:del>
    </w:p>
    <w:p w14:paraId="5DD412D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 w:author="srinivasaraj"/>
          <w:rFonts w:ascii="Courier New" w:hAnsi="Courier New"/>
          <w:noProof/>
          <w:sz w:val="16"/>
        </w:rPr>
      </w:pPr>
      <w:del w:id="86" w:author="srinivasaraj">
        <w:r w:rsidRPr="00E705B5">
          <w:rPr>
            <w:rFonts w:ascii="Courier New" w:hAnsi="Courier New"/>
            <w:noProof/>
            <w:sz w:val="16"/>
          </w:rPr>
          <w:delText xml:space="preserve">        kpiType:</w:delText>
        </w:r>
      </w:del>
    </w:p>
    <w:p w14:paraId="2BE3604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 w:author="srinivasaraj"/>
          <w:rFonts w:ascii="Courier New" w:hAnsi="Courier New"/>
          <w:noProof/>
          <w:sz w:val="16"/>
        </w:rPr>
      </w:pPr>
      <w:del w:id="88" w:author="srinivasaraj">
        <w:r w:rsidRPr="00E705B5">
          <w:rPr>
            <w:rFonts w:ascii="Courier New" w:hAnsi="Courier New"/>
            <w:noProof/>
            <w:sz w:val="16"/>
          </w:rPr>
          <w:delText xml:space="preserve">          type: string</w:delText>
        </w:r>
      </w:del>
    </w:p>
    <w:p w14:paraId="4CF24B8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 w:author="srinivasaraj"/>
          <w:rFonts w:ascii="Courier New" w:hAnsi="Courier New"/>
          <w:noProof/>
          <w:sz w:val="16"/>
        </w:rPr>
      </w:pPr>
      <w:del w:id="90" w:author="srinivasaraj">
        <w:r w:rsidRPr="00E705B5">
          <w:rPr>
            <w:rFonts w:ascii="Courier New" w:hAnsi="Courier New"/>
            <w:noProof/>
            <w:sz w:val="16"/>
          </w:rPr>
          <w:delText xml:space="preserve">          enum:</w:delText>
        </w:r>
      </w:del>
    </w:p>
    <w:p w14:paraId="064866E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 w:author="srinivasaraj"/>
          <w:rFonts w:ascii="Courier New" w:hAnsi="Courier New"/>
          <w:noProof/>
          <w:sz w:val="16"/>
        </w:rPr>
      </w:pPr>
      <w:del w:id="92" w:author="srinivasaraj">
        <w:r w:rsidRPr="00E705B5">
          <w:rPr>
            <w:rFonts w:ascii="Courier New" w:hAnsi="Courier New"/>
            <w:noProof/>
            <w:sz w:val="16"/>
          </w:rPr>
          <w:delText xml:space="preserve">            - NUMOFBITS</w:delText>
        </w:r>
      </w:del>
    </w:p>
    <w:p w14:paraId="22A0F5E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 w:author="srinivasaraj"/>
          <w:rFonts w:ascii="Courier New" w:hAnsi="Courier New"/>
          <w:noProof/>
          <w:sz w:val="16"/>
        </w:rPr>
      </w:pPr>
      <w:del w:id="94" w:author="srinivasaraj">
        <w:r w:rsidRPr="00E705B5">
          <w:rPr>
            <w:rFonts w:ascii="Courier New" w:hAnsi="Courier New"/>
            <w:noProof/>
            <w:sz w:val="16"/>
          </w:rPr>
          <w:delText xml:space="preserve">            - NUMOFBITS_RANBASED</w:delText>
        </w:r>
      </w:del>
    </w:p>
    <w:p w14:paraId="1407538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 w:author="srinivasaraj"/>
          <w:rFonts w:ascii="Courier New" w:hAnsi="Courier New"/>
          <w:noProof/>
          <w:sz w:val="16"/>
        </w:rPr>
      </w:pPr>
      <w:del w:id="96" w:author="srinivasaraj">
        <w:r w:rsidRPr="00E705B5">
          <w:rPr>
            <w:rFonts w:ascii="Courier New" w:hAnsi="Courier New"/>
            <w:noProof/>
            <w:sz w:val="16"/>
          </w:rPr>
          <w:delText xml:space="preserve">        req:</w:delText>
        </w:r>
      </w:del>
    </w:p>
    <w:p w14:paraId="781D028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 w:author="srinivasaraj"/>
          <w:rFonts w:ascii="Courier New" w:hAnsi="Courier New"/>
          <w:noProof/>
          <w:sz w:val="16"/>
        </w:rPr>
      </w:pPr>
      <w:del w:id="98" w:author="srinivasaraj">
        <w:r w:rsidRPr="00E705B5">
          <w:rPr>
            <w:rFonts w:ascii="Courier New" w:hAnsi="Courier New"/>
            <w:noProof/>
            <w:sz w:val="16"/>
          </w:rPr>
          <w:delText xml:space="preserve">          type: number</w:delText>
        </w:r>
      </w:del>
    </w:p>
    <w:p w14:paraId="0BF667E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 w:author="srinivasaraj"/>
          <w:rFonts w:ascii="Courier New" w:hAnsi="Courier New"/>
          <w:noProof/>
          <w:sz w:val="16"/>
        </w:rPr>
      </w:pPr>
      <w:del w:id="100" w:author="srinivasaraj">
        <w:r w:rsidRPr="00E705B5">
          <w:rPr>
            <w:rFonts w:ascii="Courier New" w:hAnsi="Courier New"/>
            <w:noProof/>
            <w:sz w:val="16"/>
          </w:rPr>
          <w:delText xml:space="preserve">    UrllcEEPerfReq:</w:delText>
        </w:r>
      </w:del>
    </w:p>
    <w:p w14:paraId="06FDF78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 w:author="srinivasaraj"/>
          <w:rFonts w:ascii="Courier New" w:hAnsi="Courier New"/>
          <w:noProof/>
          <w:sz w:val="16"/>
        </w:rPr>
      </w:pPr>
      <w:del w:id="102" w:author="srinivasaraj">
        <w:r w:rsidRPr="00E705B5">
          <w:rPr>
            <w:rFonts w:ascii="Courier New" w:hAnsi="Courier New"/>
            <w:noProof/>
            <w:sz w:val="16"/>
          </w:rPr>
          <w:delText xml:space="preserve">      type: object</w:delText>
        </w:r>
      </w:del>
    </w:p>
    <w:p w14:paraId="580E606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 w:author="srinivasaraj"/>
          <w:rFonts w:ascii="Courier New" w:hAnsi="Courier New"/>
          <w:noProof/>
          <w:sz w:val="16"/>
        </w:rPr>
      </w:pPr>
      <w:del w:id="104" w:author="srinivasaraj">
        <w:r w:rsidRPr="00E705B5">
          <w:rPr>
            <w:rFonts w:ascii="Courier New" w:hAnsi="Courier New"/>
            <w:noProof/>
            <w:sz w:val="16"/>
          </w:rPr>
          <w:delText xml:space="preserve">      properties:</w:delText>
        </w:r>
      </w:del>
    </w:p>
    <w:p w14:paraId="3A95C94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 w:author="srinivasaraj"/>
          <w:rFonts w:ascii="Courier New" w:hAnsi="Courier New"/>
          <w:noProof/>
          <w:sz w:val="16"/>
        </w:rPr>
      </w:pPr>
      <w:del w:id="106" w:author="srinivasaraj">
        <w:r w:rsidRPr="00E705B5">
          <w:rPr>
            <w:rFonts w:ascii="Courier New" w:hAnsi="Courier New"/>
            <w:noProof/>
            <w:sz w:val="16"/>
          </w:rPr>
          <w:delText xml:space="preserve">        kpiType:</w:delText>
        </w:r>
      </w:del>
    </w:p>
    <w:p w14:paraId="1F58866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 w:author="srinivasaraj"/>
          <w:rFonts w:ascii="Courier New" w:hAnsi="Courier New"/>
          <w:noProof/>
          <w:sz w:val="16"/>
        </w:rPr>
      </w:pPr>
      <w:del w:id="108" w:author="srinivasaraj">
        <w:r w:rsidRPr="00E705B5">
          <w:rPr>
            <w:rFonts w:ascii="Courier New" w:hAnsi="Courier New"/>
            <w:noProof/>
            <w:sz w:val="16"/>
          </w:rPr>
          <w:delText xml:space="preserve">          type: string</w:delText>
        </w:r>
      </w:del>
    </w:p>
    <w:p w14:paraId="2229322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 w:author="srinivasaraj"/>
          <w:rFonts w:ascii="Courier New" w:hAnsi="Courier New"/>
          <w:noProof/>
          <w:sz w:val="16"/>
        </w:rPr>
      </w:pPr>
      <w:del w:id="110" w:author="srinivasaraj">
        <w:r w:rsidRPr="00E705B5">
          <w:rPr>
            <w:rFonts w:ascii="Courier New" w:hAnsi="Courier New"/>
            <w:noProof/>
            <w:sz w:val="16"/>
          </w:rPr>
          <w:delText xml:space="preserve">          enum:</w:delText>
        </w:r>
      </w:del>
    </w:p>
    <w:p w14:paraId="2175CB0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 w:author="srinivasaraj"/>
          <w:rFonts w:ascii="Courier New" w:hAnsi="Courier New"/>
          <w:noProof/>
          <w:sz w:val="16"/>
        </w:rPr>
      </w:pPr>
      <w:del w:id="112" w:author="srinivasaraj">
        <w:r w:rsidRPr="00E705B5">
          <w:rPr>
            <w:rFonts w:ascii="Courier New" w:hAnsi="Courier New"/>
            <w:noProof/>
            <w:sz w:val="16"/>
          </w:rPr>
          <w:delText xml:space="preserve">            - INVOFLATENCY</w:delText>
        </w:r>
      </w:del>
    </w:p>
    <w:p w14:paraId="3EF987C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 w:author="srinivasaraj"/>
          <w:rFonts w:ascii="Courier New" w:hAnsi="Courier New"/>
          <w:noProof/>
          <w:sz w:val="16"/>
        </w:rPr>
      </w:pPr>
      <w:del w:id="114" w:author="srinivasaraj">
        <w:r w:rsidRPr="00E705B5">
          <w:rPr>
            <w:rFonts w:ascii="Courier New" w:hAnsi="Courier New"/>
            <w:noProof/>
            <w:sz w:val="16"/>
          </w:rPr>
          <w:delText xml:space="preserve">            - NUMOFBITS_MULTIPLIED_INVOFLATENCY</w:delText>
        </w:r>
      </w:del>
    </w:p>
    <w:p w14:paraId="05D9DF4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 w:author="srinivasaraj"/>
          <w:rFonts w:ascii="Courier New" w:hAnsi="Courier New"/>
          <w:noProof/>
          <w:sz w:val="16"/>
        </w:rPr>
      </w:pPr>
      <w:del w:id="116" w:author="srinivasaraj">
        <w:r w:rsidRPr="00E705B5">
          <w:rPr>
            <w:rFonts w:ascii="Courier New" w:hAnsi="Courier New"/>
            <w:noProof/>
            <w:sz w:val="16"/>
          </w:rPr>
          <w:delText xml:space="preserve">        req:</w:delText>
        </w:r>
      </w:del>
    </w:p>
    <w:p w14:paraId="1256F99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 w:author="srinivasaraj"/>
          <w:rFonts w:ascii="Courier New" w:hAnsi="Courier New"/>
          <w:noProof/>
          <w:sz w:val="16"/>
        </w:rPr>
      </w:pPr>
      <w:del w:id="118" w:author="srinivasaraj">
        <w:r w:rsidRPr="00E705B5">
          <w:rPr>
            <w:rFonts w:ascii="Courier New" w:hAnsi="Courier New"/>
            <w:noProof/>
            <w:sz w:val="16"/>
          </w:rPr>
          <w:delText xml:space="preserve">          type: number</w:delText>
        </w:r>
      </w:del>
    </w:p>
    <w:p w14:paraId="2DB2C19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 w:author="srinivasaraj"/>
          <w:rFonts w:ascii="Courier New" w:hAnsi="Courier New"/>
          <w:noProof/>
          <w:sz w:val="16"/>
        </w:rPr>
      </w:pPr>
      <w:del w:id="120" w:author="srinivasaraj">
        <w:r w:rsidRPr="00E705B5">
          <w:rPr>
            <w:rFonts w:ascii="Courier New" w:hAnsi="Courier New"/>
            <w:noProof/>
            <w:sz w:val="16"/>
          </w:rPr>
          <w:delText xml:space="preserve">    MIoTEEPerfReq:</w:delText>
        </w:r>
      </w:del>
    </w:p>
    <w:p w14:paraId="3DB8C71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 w:author="srinivasaraj"/>
          <w:rFonts w:ascii="Courier New" w:hAnsi="Courier New"/>
          <w:noProof/>
          <w:sz w:val="16"/>
        </w:rPr>
      </w:pPr>
      <w:del w:id="122" w:author="srinivasaraj">
        <w:r w:rsidRPr="00E705B5">
          <w:rPr>
            <w:rFonts w:ascii="Courier New" w:hAnsi="Courier New"/>
            <w:noProof/>
            <w:sz w:val="16"/>
          </w:rPr>
          <w:delText xml:space="preserve">      type: object</w:delText>
        </w:r>
      </w:del>
    </w:p>
    <w:p w14:paraId="74BAC16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 w:author="srinivasaraj"/>
          <w:rFonts w:ascii="Courier New" w:hAnsi="Courier New"/>
          <w:noProof/>
          <w:sz w:val="16"/>
        </w:rPr>
      </w:pPr>
      <w:del w:id="124" w:author="srinivasaraj">
        <w:r w:rsidRPr="00E705B5">
          <w:rPr>
            <w:rFonts w:ascii="Courier New" w:hAnsi="Courier New"/>
            <w:noProof/>
            <w:sz w:val="16"/>
          </w:rPr>
          <w:delText xml:space="preserve">      properties:</w:delText>
        </w:r>
      </w:del>
    </w:p>
    <w:p w14:paraId="3B99820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 w:author="srinivasaraj"/>
          <w:rFonts w:ascii="Courier New" w:hAnsi="Courier New"/>
          <w:noProof/>
          <w:sz w:val="16"/>
        </w:rPr>
      </w:pPr>
      <w:del w:id="126" w:author="srinivasaraj">
        <w:r w:rsidRPr="00E705B5">
          <w:rPr>
            <w:rFonts w:ascii="Courier New" w:hAnsi="Courier New"/>
            <w:noProof/>
            <w:sz w:val="16"/>
          </w:rPr>
          <w:delText xml:space="preserve">        kpiType:</w:delText>
        </w:r>
      </w:del>
    </w:p>
    <w:p w14:paraId="0B1E0DA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 w:author="srinivasaraj"/>
          <w:rFonts w:ascii="Courier New" w:hAnsi="Courier New"/>
          <w:noProof/>
          <w:sz w:val="16"/>
        </w:rPr>
      </w:pPr>
      <w:del w:id="128" w:author="srinivasaraj">
        <w:r w:rsidRPr="00E705B5">
          <w:rPr>
            <w:rFonts w:ascii="Courier New" w:hAnsi="Courier New"/>
            <w:noProof/>
            <w:sz w:val="16"/>
          </w:rPr>
          <w:delText xml:space="preserve">          type: string</w:delText>
        </w:r>
      </w:del>
    </w:p>
    <w:p w14:paraId="1AFE819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 w:author="srinivasaraj"/>
          <w:rFonts w:ascii="Courier New" w:hAnsi="Courier New"/>
          <w:noProof/>
          <w:sz w:val="16"/>
        </w:rPr>
      </w:pPr>
      <w:del w:id="130" w:author="srinivasaraj">
        <w:r w:rsidRPr="00E705B5">
          <w:rPr>
            <w:rFonts w:ascii="Courier New" w:hAnsi="Courier New"/>
            <w:noProof/>
            <w:sz w:val="16"/>
          </w:rPr>
          <w:delText xml:space="preserve">          enum:</w:delText>
        </w:r>
      </w:del>
    </w:p>
    <w:p w14:paraId="30BEEB2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 w:author="srinivasaraj"/>
          <w:rFonts w:ascii="Courier New" w:hAnsi="Courier New"/>
          <w:noProof/>
          <w:sz w:val="16"/>
        </w:rPr>
      </w:pPr>
      <w:del w:id="132" w:author="srinivasaraj">
        <w:r w:rsidRPr="00E705B5">
          <w:rPr>
            <w:rFonts w:ascii="Courier New" w:hAnsi="Courier New"/>
            <w:noProof/>
            <w:sz w:val="16"/>
          </w:rPr>
          <w:delText xml:space="preserve">            - MAXREGSUBS</w:delText>
        </w:r>
      </w:del>
    </w:p>
    <w:p w14:paraId="27501AD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 w:author="srinivasaraj"/>
          <w:rFonts w:ascii="Courier New" w:hAnsi="Courier New"/>
          <w:noProof/>
          <w:sz w:val="16"/>
        </w:rPr>
      </w:pPr>
      <w:del w:id="134" w:author="srinivasaraj">
        <w:r w:rsidRPr="00E705B5">
          <w:rPr>
            <w:rFonts w:ascii="Courier New" w:hAnsi="Courier New"/>
            <w:noProof/>
            <w:sz w:val="16"/>
          </w:rPr>
          <w:delText xml:space="preserve">            - MEANACTIVEUES</w:delText>
        </w:r>
      </w:del>
    </w:p>
    <w:p w14:paraId="4721DA7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 w:author="srinivasaraj"/>
          <w:rFonts w:ascii="Courier New" w:hAnsi="Courier New"/>
          <w:noProof/>
          <w:sz w:val="16"/>
        </w:rPr>
      </w:pPr>
      <w:del w:id="136" w:author="srinivasaraj">
        <w:r w:rsidRPr="00E705B5">
          <w:rPr>
            <w:rFonts w:ascii="Courier New" w:hAnsi="Courier New"/>
            <w:noProof/>
            <w:sz w:val="16"/>
          </w:rPr>
          <w:delText xml:space="preserve">        req:</w:delText>
        </w:r>
      </w:del>
    </w:p>
    <w:p w14:paraId="78C6911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 w:author="srinivasaraj"/>
          <w:rFonts w:ascii="Courier New" w:hAnsi="Courier New"/>
          <w:noProof/>
          <w:sz w:val="16"/>
        </w:rPr>
      </w:pPr>
      <w:del w:id="138" w:author="srinivasaraj">
        <w:r w:rsidRPr="00E705B5">
          <w:rPr>
            <w:rFonts w:ascii="Courier New" w:hAnsi="Courier New"/>
            <w:noProof/>
            <w:sz w:val="16"/>
          </w:rPr>
          <w:delText xml:space="preserve">          type: number</w:delText>
        </w:r>
      </w:del>
    </w:p>
    <w:p w14:paraId="74BA2B3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 w:author="srinivasaraj"/>
          <w:rFonts w:ascii="Courier New" w:hAnsi="Courier New"/>
          <w:noProof/>
          <w:sz w:val="16"/>
        </w:rPr>
      </w:pPr>
      <w:del w:id="140" w:author="srinivasaraj">
        <w:r w:rsidRPr="00E705B5">
          <w:rPr>
            <w:rFonts w:ascii="Courier New" w:hAnsi="Courier New"/>
            <w:noProof/>
            <w:sz w:val="16"/>
          </w:rPr>
          <w:delText xml:space="preserve">    EEPerfReq:</w:delText>
        </w:r>
      </w:del>
    </w:p>
    <w:p w14:paraId="251834B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 w:author="srinivasaraj"/>
          <w:rFonts w:ascii="Courier New" w:hAnsi="Courier New"/>
          <w:noProof/>
          <w:sz w:val="16"/>
        </w:rPr>
      </w:pPr>
      <w:del w:id="142" w:author="srinivasaraj">
        <w:r w:rsidRPr="00E705B5">
          <w:rPr>
            <w:rFonts w:ascii="Courier New" w:hAnsi="Courier New"/>
            <w:noProof/>
            <w:sz w:val="16"/>
          </w:rPr>
          <w:delText xml:space="preserve">      oneOf:</w:delText>
        </w:r>
      </w:del>
    </w:p>
    <w:p w14:paraId="2CAC488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 w:author="srinivasaraj"/>
          <w:rFonts w:ascii="Courier New" w:hAnsi="Courier New"/>
          <w:noProof/>
          <w:sz w:val="16"/>
        </w:rPr>
      </w:pPr>
      <w:del w:id="144" w:author="srinivasaraj">
        <w:r w:rsidRPr="00E705B5">
          <w:rPr>
            <w:rFonts w:ascii="Courier New" w:hAnsi="Courier New"/>
            <w:noProof/>
            <w:sz w:val="16"/>
          </w:rPr>
          <w:delText xml:space="preserve">        - $ref: '#/components/schemas/EmbbEEPerfReq'</w:delText>
        </w:r>
      </w:del>
    </w:p>
    <w:p w14:paraId="6867EF6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 w:author="srinivasaraj"/>
          <w:rFonts w:ascii="Courier New" w:hAnsi="Courier New"/>
          <w:noProof/>
          <w:sz w:val="16"/>
        </w:rPr>
      </w:pPr>
      <w:del w:id="146" w:author="srinivasaraj">
        <w:r w:rsidRPr="00E705B5">
          <w:rPr>
            <w:rFonts w:ascii="Courier New" w:hAnsi="Courier New"/>
            <w:noProof/>
            <w:sz w:val="16"/>
          </w:rPr>
          <w:delText xml:space="preserve">        - $ref: '#/components/schemas/UrllcEEPerfReq'</w:delText>
        </w:r>
      </w:del>
    </w:p>
    <w:p w14:paraId="7659679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 w:author="srinivasaraj"/>
          <w:rFonts w:ascii="Courier New" w:hAnsi="Courier New"/>
          <w:noProof/>
          <w:sz w:val="16"/>
        </w:rPr>
      </w:pPr>
      <w:del w:id="148" w:author="srinivasaraj">
        <w:r w:rsidRPr="00E705B5">
          <w:rPr>
            <w:rFonts w:ascii="Courier New" w:hAnsi="Courier New"/>
            <w:noProof/>
            <w:sz w:val="16"/>
          </w:rPr>
          <w:delText xml:space="preserve">        - $ref: '#/components/schemas/MIoTEEPerfReq'</w:delText>
        </w:r>
      </w:del>
    </w:p>
    <w:p w14:paraId="5EE7E5C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EnergyEfficiency:</w:t>
      </w:r>
    </w:p>
    <w:p w14:paraId="01668F3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5690B98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092A184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servAttrCom:</w:t>
      </w:r>
    </w:p>
    <w:p w14:paraId="2EF255D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'#/components/schemas/ServAttrCom'</w:t>
      </w:r>
    </w:p>
    <w:p w14:paraId="21D461E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srinivasaraj"/>
          <w:rFonts w:ascii="Courier New" w:hAnsi="Courier New"/>
          <w:noProof/>
          <w:sz w:val="16"/>
        </w:rPr>
      </w:pPr>
      <w:ins w:id="150" w:author="srinivasaraj">
        <w:r w:rsidRPr="00E705B5">
          <w:rPr>
            <w:rFonts w:ascii="Courier New" w:hAnsi="Courier New"/>
            <w:noProof/>
            <w:sz w:val="16"/>
          </w:rPr>
          <w:t xml:space="preserve">        support:</w:t>
        </w:r>
      </w:ins>
    </w:p>
    <w:p w14:paraId="6BBD200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srinivasaraj"/>
          <w:rFonts w:ascii="Courier New" w:hAnsi="Courier New"/>
          <w:noProof/>
          <w:sz w:val="16"/>
        </w:rPr>
      </w:pPr>
      <w:ins w:id="152" w:author="srinivasaraj">
        <w:r w:rsidRPr="00E705B5">
          <w:rPr>
            <w:rFonts w:ascii="Courier New" w:hAnsi="Courier New"/>
            <w:noProof/>
            <w:sz w:val="16"/>
          </w:rPr>
          <w:t xml:space="preserve">          $ref: '#/components/schemas/Support'</w:t>
        </w:r>
      </w:ins>
    </w:p>
    <w:p w14:paraId="51838EF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 w:author="srinivasaraj"/>
          <w:rFonts w:ascii="Courier New" w:hAnsi="Courier New"/>
          <w:noProof/>
          <w:sz w:val="16"/>
        </w:rPr>
      </w:pPr>
      <w:del w:id="154" w:author="srinivasaraj">
        <w:r w:rsidRPr="00E705B5">
          <w:rPr>
            <w:rFonts w:ascii="Courier New" w:hAnsi="Courier New"/>
            <w:noProof/>
            <w:sz w:val="16"/>
          </w:rPr>
          <w:delText xml:space="preserve">        performance:</w:delText>
        </w:r>
      </w:del>
    </w:p>
    <w:p w14:paraId="3F1006C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 w:author="srinivasaraj"/>
          <w:rFonts w:ascii="Courier New" w:hAnsi="Courier New"/>
          <w:noProof/>
          <w:sz w:val="16"/>
        </w:rPr>
      </w:pPr>
      <w:del w:id="156" w:author="srinivasaraj">
        <w:r w:rsidRPr="00E705B5">
          <w:rPr>
            <w:rFonts w:ascii="Courier New" w:hAnsi="Courier New"/>
            <w:noProof/>
            <w:sz w:val="16"/>
          </w:rPr>
          <w:delText xml:space="preserve">          $ref: '#/components/schemas/EEPerfReq'      </w:delText>
        </w:r>
      </w:del>
    </w:p>
    <w:p w14:paraId="64E0B57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NSSAASupport:</w:t>
      </w:r>
    </w:p>
    <w:p w14:paraId="1B9F7B4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5048A70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0E3CDB1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servAttrCom:</w:t>
      </w:r>
    </w:p>
    <w:p w14:paraId="4FAEAF0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'#/components/schemas/ServAttrCom'</w:t>
      </w:r>
    </w:p>
    <w:p w14:paraId="7B7D113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support:</w:t>
      </w:r>
    </w:p>
    <w:p w14:paraId="080AEA0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'#/components/schemas/Support'  </w:t>
      </w:r>
    </w:p>
    <w:p w14:paraId="25C140C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SecFunc:</w:t>
      </w:r>
    </w:p>
    <w:p w14:paraId="01DFB0A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7D8972C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1D0604C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secFunId:</w:t>
      </w:r>
    </w:p>
    <w:p w14:paraId="0AF2433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0B08CD8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secFunType:</w:t>
      </w:r>
    </w:p>
    <w:p w14:paraId="6BC0766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518B0B2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lastRenderedPageBreak/>
        <w:t xml:space="preserve">        secRules:</w:t>
      </w:r>
    </w:p>
    <w:p w14:paraId="5E37F12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array</w:t>
      </w:r>
    </w:p>
    <w:p w14:paraId="232AFCB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w:t>
      </w:r>
    </w:p>
    <w:p w14:paraId="432D13D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335F6E3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N6Protection:</w:t>
      </w:r>
    </w:p>
    <w:p w14:paraId="6F13C33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643403C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3A8175C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servAttrCom:</w:t>
      </w:r>
    </w:p>
    <w:p w14:paraId="1391467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'#/components/schemas/ServAttrCom'</w:t>
      </w:r>
    </w:p>
    <w:p w14:paraId="4749FD6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secFuncList:</w:t>
      </w:r>
    </w:p>
    <w:p w14:paraId="7C8B4A0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array</w:t>
      </w:r>
    </w:p>
    <w:p w14:paraId="06A316A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w:t>
      </w:r>
    </w:p>
    <w:p w14:paraId="39A8DC1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'#/components/schemas/SecFunc'</w:t>
      </w:r>
    </w:p>
    <w:p w14:paraId="1E10F70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E1FE7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CNSliceSubnetProfile:</w:t>
      </w:r>
    </w:p>
    <w:p w14:paraId="77EB1DA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11DD590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73AD0E6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maxNumberofUEs:</w:t>
      </w:r>
    </w:p>
    <w:p w14:paraId="510F3DD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50C5589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dLLatency:</w:t>
      </w:r>
    </w:p>
    <w:p w14:paraId="3DE3BA9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647A461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uLLatency:</w:t>
      </w:r>
    </w:p>
    <w:p w14:paraId="41DFB74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3E86C6E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dLThptPerSliceSubnet:</w:t>
      </w:r>
    </w:p>
    <w:p w14:paraId="5388866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'#/components/schemas/XLThpt'</w:t>
      </w:r>
    </w:p>
    <w:p w14:paraId="3798B6A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dLThptPerUE:</w:t>
      </w:r>
    </w:p>
    <w:p w14:paraId="78A4A02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'#/components/schemas/XLThpt'</w:t>
      </w:r>
    </w:p>
    <w:p w14:paraId="5E9FDBF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uLThptPerSliceSubnet:</w:t>
      </w:r>
    </w:p>
    <w:p w14:paraId="35C5912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'#/components/schemas/XLThpt'</w:t>
      </w:r>
    </w:p>
    <w:p w14:paraId="775F696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uLThptPerUE:</w:t>
      </w:r>
    </w:p>
    <w:p w14:paraId="225A75A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'#/components/schemas/XLThpt'</w:t>
      </w:r>
    </w:p>
    <w:p w14:paraId="036018D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maxNumberOfPDUSessions:</w:t>
      </w:r>
    </w:p>
    <w:p w14:paraId="18A5475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17AEDC0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coverageAreaTAList:</w:t>
      </w:r>
    </w:p>
    <w:p w14:paraId="2A3ACE7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'TS28541_NrNrm.yaml#/components/schemas/TaiList'</w:t>
      </w:r>
    </w:p>
    <w:p w14:paraId="2D0F2BE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resourceSharingLevel:</w:t>
      </w:r>
    </w:p>
    <w:p w14:paraId="3A142F1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'#/components/schemas/SharingLevel'</w:t>
      </w:r>
    </w:p>
    <w:p w14:paraId="3360181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dLMaxPktSize:</w:t>
      </w:r>
    </w:p>
    <w:p w14:paraId="088A13A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34210F4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uLMaxPktSize:</w:t>
      </w:r>
    </w:p>
    <w:p w14:paraId="73545C0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065A6F3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delayTolerance:</w:t>
      </w:r>
    </w:p>
    <w:p w14:paraId="5668D37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'#/components/schemas/DelayTolerance'</w:t>
      </w:r>
    </w:p>
    <w:p w14:paraId="0E85513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sliceSimultaneousUse:</w:t>
      </w:r>
    </w:p>
    <w:p w14:paraId="2B88EA9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'#/components/schemas/SliceSimultaneousUse'</w:t>
      </w:r>
    </w:p>
    <w:p w14:paraId="3E9D881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reliability:</w:t>
      </w:r>
    </w:p>
    <w:p w14:paraId="3C7B9CC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6D3A226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energyEfficiency:</w:t>
      </w:r>
    </w:p>
    <w:p w14:paraId="6A46DEB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srinivasaraj"/>
          <w:rFonts w:ascii="Courier New" w:hAnsi="Courier New"/>
          <w:noProof/>
          <w:sz w:val="16"/>
        </w:rPr>
      </w:pPr>
      <w:ins w:id="158" w:author="srinivasaraj">
        <w:r w:rsidRPr="00E705B5">
          <w:rPr>
            <w:rFonts w:ascii="Courier New" w:hAnsi="Courier New"/>
            <w:noProof/>
            <w:sz w:val="16"/>
          </w:rPr>
          <w:t xml:space="preserve">          $ref: '#/components/schemas/EnergyEfficiency'</w:t>
        </w:r>
      </w:ins>
    </w:p>
    <w:p w14:paraId="3BDC460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 w:author="srinivasaraj"/>
          <w:rFonts w:ascii="Courier New" w:hAnsi="Courier New"/>
          <w:noProof/>
          <w:sz w:val="16"/>
        </w:rPr>
      </w:pPr>
      <w:del w:id="160" w:author="srinivasaraj">
        <w:r w:rsidRPr="00E705B5">
          <w:rPr>
            <w:rFonts w:ascii="Courier New" w:hAnsi="Courier New"/>
            <w:noProof/>
            <w:sz w:val="16"/>
          </w:rPr>
          <w:delText xml:space="preserve">          type: number </w:delText>
        </w:r>
      </w:del>
    </w:p>
    <w:p w14:paraId="0C77C2C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dLDeterministicComm:</w:t>
      </w:r>
    </w:p>
    <w:p w14:paraId="697726C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'#/components/schemas/DeterministicComm'</w:t>
      </w:r>
    </w:p>
    <w:p w14:paraId="1B1770C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uLDeterministicComm:</w:t>
      </w:r>
    </w:p>
    <w:p w14:paraId="6D4DEC3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'#/components/schemas/DeterministicComm'</w:t>
      </w:r>
    </w:p>
    <w:p w14:paraId="616AD73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survivalTime:</w:t>
      </w:r>
    </w:p>
    <w:p w14:paraId="5AD004E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7959895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nssaaSupport:</w:t>
      </w:r>
    </w:p>
    <w:p w14:paraId="7AF6532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'#/components/schemas/NSSAASupport'</w:t>
      </w:r>
    </w:p>
    <w:p w14:paraId="56E1C25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n6Protection:</w:t>
      </w:r>
    </w:p>
    <w:p w14:paraId="2DE920C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'#/components/schemas/N6Protection'    </w:t>
      </w:r>
    </w:p>
    <w:p w14:paraId="639A58D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RANSliceSubnetProfile:</w:t>
      </w:r>
    </w:p>
    <w:p w14:paraId="334F09F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7A3D5A9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1EC905E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coverageAreaTAList:</w:t>
      </w:r>
    </w:p>
    <w:p w14:paraId="20F37D6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'TS28541_NrNrm.yaml#/components/schemas/TaiList'</w:t>
      </w:r>
    </w:p>
    <w:p w14:paraId="381EAB2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dLLatency:</w:t>
      </w:r>
    </w:p>
    <w:p w14:paraId="0B984BF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6CA5F11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uLLatency:</w:t>
      </w:r>
    </w:p>
    <w:p w14:paraId="351E83A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6EAC789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uEMobilityLevel:</w:t>
      </w:r>
    </w:p>
    <w:p w14:paraId="699B7FD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'#/components/schemas/MobilityLevel'</w:t>
      </w:r>
    </w:p>
    <w:p w14:paraId="0D852BE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resourceSharingLevel:</w:t>
      </w:r>
    </w:p>
    <w:p w14:paraId="48F24F5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'#/components/schemas/SharingLevel'</w:t>
      </w:r>
    </w:p>
    <w:p w14:paraId="12DA208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maxNumberofUEs:</w:t>
      </w:r>
    </w:p>
    <w:p w14:paraId="551DF0A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78A5C67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activityFactor:</w:t>
      </w:r>
    </w:p>
    <w:p w14:paraId="0ABC1CA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6DA4D11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dLThptPerSliceSubnet:</w:t>
      </w:r>
    </w:p>
    <w:p w14:paraId="66F7558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lastRenderedPageBreak/>
        <w:t xml:space="preserve">          $ref: '#/components/schemas/XLThpt'</w:t>
      </w:r>
    </w:p>
    <w:p w14:paraId="3999BA3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dLThptPerUE:</w:t>
      </w:r>
    </w:p>
    <w:p w14:paraId="5988DDF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'#/components/schemas/XLThpt'</w:t>
      </w:r>
    </w:p>
    <w:p w14:paraId="72B72ED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uLThptPerSliceSubnet:</w:t>
      </w:r>
    </w:p>
    <w:p w14:paraId="788D6C4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'#/components/schemas/XLThpt'</w:t>
      </w:r>
    </w:p>
    <w:p w14:paraId="647F24F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uLThptPerUE:</w:t>
      </w:r>
    </w:p>
    <w:p w14:paraId="7CBA4E2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'#/components/schemas/XLThpt'</w:t>
      </w:r>
    </w:p>
    <w:p w14:paraId="12561FD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uESpeed:</w:t>
      </w:r>
    </w:p>
    <w:p w14:paraId="0D11438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6A57FDC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reliability:</w:t>
      </w:r>
    </w:p>
    <w:p w14:paraId="4CB0ECC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3A7779F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dLMaxPktSize:</w:t>
      </w:r>
    </w:p>
    <w:p w14:paraId="148DAD2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1A38772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uLMaxPktSize:</w:t>
      </w:r>
    </w:p>
    <w:p w14:paraId="033FDFA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44748E6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nROperatingBands:</w:t>
      </w:r>
    </w:p>
    <w:p w14:paraId="46887CE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array</w:t>
      </w:r>
    </w:p>
    <w:p w14:paraId="7D2CBF8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 </w:t>
      </w:r>
    </w:p>
    <w:p w14:paraId="38BD53F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524A4EF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delayTolerance:</w:t>
      </w:r>
    </w:p>
    <w:p w14:paraId="07C3603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'#/components/schemas/DelayTolerance'</w:t>
      </w:r>
    </w:p>
    <w:p w14:paraId="6D4E468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positioning:</w:t>
      </w:r>
    </w:p>
    <w:p w14:paraId="6EF4F6F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'#/components/schemas/Positioning'</w:t>
      </w:r>
    </w:p>
    <w:p w14:paraId="46B2817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sliceSimultaneousUse:</w:t>
      </w:r>
    </w:p>
    <w:p w14:paraId="491CE30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'#/components/schemas/SliceSimultaneousUse'</w:t>
      </w:r>
    </w:p>
    <w:p w14:paraId="743E83F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energyEfficiency:</w:t>
      </w:r>
    </w:p>
    <w:p w14:paraId="1D59A7A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srinivasaraj"/>
          <w:rFonts w:ascii="Courier New" w:hAnsi="Courier New"/>
          <w:noProof/>
          <w:sz w:val="16"/>
        </w:rPr>
      </w:pPr>
      <w:ins w:id="162" w:author="srinivasaraj">
        <w:r w:rsidRPr="00E705B5">
          <w:rPr>
            <w:rFonts w:ascii="Courier New" w:hAnsi="Courier New"/>
            <w:noProof/>
            <w:sz w:val="16"/>
          </w:rPr>
          <w:t xml:space="preserve">          $ref: '#/components/schemas/EnergyEfficiency'</w:t>
        </w:r>
      </w:ins>
    </w:p>
    <w:p w14:paraId="13823E9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 w:author="srinivasaraj"/>
          <w:rFonts w:ascii="Courier New" w:hAnsi="Courier New"/>
          <w:noProof/>
          <w:sz w:val="16"/>
        </w:rPr>
      </w:pPr>
      <w:del w:id="164" w:author="srinivasaraj">
        <w:r w:rsidRPr="00E705B5">
          <w:rPr>
            <w:rFonts w:ascii="Courier New" w:hAnsi="Courier New"/>
            <w:noProof/>
            <w:sz w:val="16"/>
          </w:rPr>
          <w:delText xml:space="preserve">          type: number</w:delText>
        </w:r>
      </w:del>
    </w:p>
    <w:p w14:paraId="06A7D6D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termDensity:</w:t>
      </w:r>
    </w:p>
    <w:p w14:paraId="6FE8A6A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'#/components/schemas/TermDensity'</w:t>
      </w:r>
    </w:p>
    <w:p w14:paraId="4B4D49C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survivalTime:</w:t>
      </w:r>
    </w:p>
    <w:p w14:paraId="6F132DE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4DD3F67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synchronicity:</w:t>
      </w:r>
    </w:p>
    <w:p w14:paraId="57A40D0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'#/components/schemas/Synchronicity'</w:t>
      </w:r>
    </w:p>
    <w:p w14:paraId="4B94836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dLDeterministicComm:</w:t>
      </w:r>
    </w:p>
    <w:p w14:paraId="1B83148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'#/components/schemas/DeterministicComm'</w:t>
      </w:r>
    </w:p>
    <w:p w14:paraId="0EB6C19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uLDeterministicComm:</w:t>
      </w:r>
    </w:p>
    <w:p w14:paraId="142E0CE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'#/components/schemas/DeterministicComm'</w:t>
      </w:r>
    </w:p>
    <w:p w14:paraId="45B10F1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TopSliceSubnetProfile:</w:t>
      </w:r>
    </w:p>
    <w:p w14:paraId="349BFEA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5F843F3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6F798A2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dLLatency:</w:t>
      </w:r>
    </w:p>
    <w:p w14:paraId="24B4DE7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49C76A5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uLLatency:</w:t>
      </w:r>
    </w:p>
    <w:p w14:paraId="0247C07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15B01AF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maxNumberofUEs:</w:t>
      </w:r>
    </w:p>
    <w:p w14:paraId="2006EE8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44FA043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dLThptPerSliceSubnet:</w:t>
      </w:r>
    </w:p>
    <w:p w14:paraId="467FA06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'#/components/schemas/XLThpt'</w:t>
      </w:r>
    </w:p>
    <w:p w14:paraId="29391F4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dLThptPerUE:</w:t>
      </w:r>
    </w:p>
    <w:p w14:paraId="0F72BA4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'#/components/schemas/XLThpt'</w:t>
      </w:r>
    </w:p>
    <w:p w14:paraId="3F61A99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uLThptPerSliceSubnet:</w:t>
      </w:r>
    </w:p>
    <w:p w14:paraId="20B4A1C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'#/components/schemas/XLThpt'</w:t>
      </w:r>
    </w:p>
    <w:p w14:paraId="4CAE726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uLThptPerUE:</w:t>
      </w:r>
    </w:p>
    <w:p w14:paraId="5B66EA7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'#/components/schemas/XLThpt'</w:t>
      </w:r>
    </w:p>
    <w:p w14:paraId="163D173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dLMaxPktSize:</w:t>
      </w:r>
    </w:p>
    <w:p w14:paraId="40B17AB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73BDAC7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uLMaxPktSize:</w:t>
      </w:r>
    </w:p>
    <w:p w14:paraId="4E8E90A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4E50F3E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maxNumberOfPDUSessions:</w:t>
      </w:r>
    </w:p>
    <w:p w14:paraId="12AA6B9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2EEF5FC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nROperatingBands:</w:t>
      </w:r>
    </w:p>
    <w:p w14:paraId="303ACEF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array</w:t>
      </w:r>
    </w:p>
    <w:p w14:paraId="5B22492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 </w:t>
      </w:r>
    </w:p>
    <w:p w14:paraId="4D5DF15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2800F7C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sliceSimultaneousUse:</w:t>
      </w:r>
    </w:p>
    <w:p w14:paraId="482DED8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'#/components/schemas/SliceSimultaneousUse'</w:t>
      </w:r>
    </w:p>
    <w:p w14:paraId="24FE06E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energyEfficiency:</w:t>
      </w:r>
    </w:p>
    <w:p w14:paraId="405C4C0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'#/components/schemas/EnergyEfficiency'</w:t>
      </w:r>
    </w:p>
    <w:p w14:paraId="2FDD562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synchronicity:</w:t>
      </w:r>
    </w:p>
    <w:p w14:paraId="593FC79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'#/components/schemas/Synchronicity'</w:t>
      </w:r>
    </w:p>
    <w:p w14:paraId="7ED83A5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delayTolerance:</w:t>
      </w:r>
    </w:p>
    <w:p w14:paraId="48427FE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'#/components/schemas/DelayTolerance'</w:t>
      </w:r>
    </w:p>
    <w:p w14:paraId="3A30D32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positioning:</w:t>
      </w:r>
    </w:p>
    <w:p w14:paraId="7E212EA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'#/components/schemas/Positioning'  </w:t>
      </w:r>
    </w:p>
    <w:p w14:paraId="5A085C7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termDensity:</w:t>
      </w:r>
    </w:p>
    <w:p w14:paraId="0DD0354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'#/components/schemas/TermDensity'</w:t>
      </w:r>
    </w:p>
    <w:p w14:paraId="079965F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activityFactor:</w:t>
      </w:r>
    </w:p>
    <w:p w14:paraId="22E8DDB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lastRenderedPageBreak/>
        <w:t xml:space="preserve">          type: integer</w:t>
      </w:r>
    </w:p>
    <w:p w14:paraId="5A8F79E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coverageAreaTAList:</w:t>
      </w:r>
    </w:p>
    <w:p w14:paraId="4D45198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'TS28541_NrNrm.yaml#/components/schemas/TaiList'</w:t>
      </w:r>
    </w:p>
    <w:p w14:paraId="6EF1B5E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resourceSharingLevel:</w:t>
      </w:r>
    </w:p>
    <w:p w14:paraId="49DD031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'#/components/schemas/SharingLevel'</w:t>
      </w:r>
    </w:p>
    <w:p w14:paraId="3ECB5F0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uEMobilityLevel:</w:t>
      </w:r>
    </w:p>
    <w:p w14:paraId="1B0A07D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'#/components/schemas/MobilityLevel'</w:t>
      </w:r>
    </w:p>
    <w:p w14:paraId="6ADC34B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uESpeed:</w:t>
      </w:r>
    </w:p>
    <w:p w14:paraId="1CE07B9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6AF1775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reliability:</w:t>
      </w:r>
    </w:p>
    <w:p w14:paraId="4C7D172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75ED400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dLDeterministicComm:</w:t>
      </w:r>
    </w:p>
    <w:p w14:paraId="29BD393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'#/components/schemas/DeterministicComm'</w:t>
      </w:r>
    </w:p>
    <w:p w14:paraId="5B4988B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uLDeterministicComm:</w:t>
      </w:r>
    </w:p>
    <w:p w14:paraId="2F0FA19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'#/components/schemas/DeterministicComm'</w:t>
      </w:r>
    </w:p>
    <w:p w14:paraId="05B7CD8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survivalTime:</w:t>
      </w:r>
    </w:p>
    <w:p w14:paraId="7755083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1429F59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nssaaSupport:</w:t>
      </w:r>
    </w:p>
    <w:p w14:paraId="28BF44D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'#/components/schemas/NSSAASupport'</w:t>
      </w:r>
    </w:p>
    <w:p w14:paraId="4CC10C0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n6Protection:</w:t>
      </w:r>
    </w:p>
    <w:p w14:paraId="24F64DA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'#/components/schemas/N6Protection'</w:t>
      </w:r>
    </w:p>
    <w:p w14:paraId="180E61A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C516E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ServiceProfile:</w:t>
      </w:r>
    </w:p>
    <w:p w14:paraId="760CE14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672B4BB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03048D1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serviceProfileId: </w:t>
      </w:r>
    </w:p>
    <w:p w14:paraId="60A65F0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6997C8E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plmnInfoList:</w:t>
      </w:r>
    </w:p>
    <w:p w14:paraId="7F02924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'TS28541_NrNrm.yaml#/components/schemas/PlmnInfoList'</w:t>
      </w:r>
    </w:p>
    <w:p w14:paraId="20B31B5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maxNumberofUEs:</w:t>
      </w:r>
    </w:p>
    <w:p w14:paraId="122BC4C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3428AB4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dLLatency:</w:t>
      </w:r>
    </w:p>
    <w:p w14:paraId="1740C53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2ADA04A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uLLatency:</w:t>
      </w:r>
    </w:p>
    <w:p w14:paraId="08F14D5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2C2FDD5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uEMobilityLevel:</w:t>
      </w:r>
    </w:p>
    <w:p w14:paraId="434A2B7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'#/components/schemas/MobilityLevel'</w:t>
      </w:r>
    </w:p>
    <w:p w14:paraId="0F715EA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sst:</w:t>
      </w:r>
    </w:p>
    <w:p w14:paraId="0B49D76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'TS28541_NrNrm.yaml#/components/schemas/Sst'</w:t>
      </w:r>
    </w:p>
    <w:p w14:paraId="2AD9925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networkSliceSharingIndicator:</w:t>
      </w:r>
    </w:p>
    <w:p w14:paraId="77CFDA1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'#/components/schemas/NetworkSliceSharingIndicator'</w:t>
      </w:r>
    </w:p>
    <w:p w14:paraId="7BEF617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availability:</w:t>
      </w:r>
    </w:p>
    <w:p w14:paraId="297A6D9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58CB1A9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delayTolerance:</w:t>
      </w:r>
    </w:p>
    <w:p w14:paraId="02C7D97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'#/components/schemas/DelayTolerance'</w:t>
      </w:r>
    </w:p>
    <w:p w14:paraId="47ED7B9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dLDeterministicComm:</w:t>
      </w:r>
    </w:p>
    <w:p w14:paraId="7CAA80B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'#/components/schemas/DeterministicComm'</w:t>
      </w:r>
    </w:p>
    <w:p w14:paraId="34197DF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uLDeterministicComm:</w:t>
      </w:r>
    </w:p>
    <w:p w14:paraId="51026CA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'#/components/schemas/DeterministicComm'</w:t>
      </w:r>
    </w:p>
    <w:p w14:paraId="650E5F0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dLThptPerSlice:</w:t>
      </w:r>
    </w:p>
    <w:p w14:paraId="735FDFF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'#/components/schemas/XLThpt'</w:t>
      </w:r>
    </w:p>
    <w:p w14:paraId="401FD37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dLThptPerUE:</w:t>
      </w:r>
    </w:p>
    <w:p w14:paraId="2000095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'#/components/schemas/XLThpt'</w:t>
      </w:r>
    </w:p>
    <w:p w14:paraId="3C7346A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uLThptPerSlice:</w:t>
      </w:r>
    </w:p>
    <w:p w14:paraId="2D69DAF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'#/components/schemas/XLThpt'</w:t>
      </w:r>
    </w:p>
    <w:p w14:paraId="51022A5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uLThptPerUE:</w:t>
      </w:r>
    </w:p>
    <w:p w14:paraId="5B1E578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'#/components/schemas/XLThpt'</w:t>
      </w:r>
    </w:p>
    <w:p w14:paraId="36113B7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dLMaxPktSize:</w:t>
      </w:r>
    </w:p>
    <w:p w14:paraId="4E2371D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'#/components/schemas/MaxPktSize'</w:t>
      </w:r>
    </w:p>
    <w:p w14:paraId="40D319A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uLMaxPktSize:</w:t>
      </w:r>
    </w:p>
    <w:p w14:paraId="7D8AE4C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'#/components/schemas/MaxPktSize'</w:t>
      </w:r>
    </w:p>
    <w:p w14:paraId="547724A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maxNumberofPDUSessions:</w:t>
      </w:r>
    </w:p>
    <w:p w14:paraId="79C5A81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'#/components/schemas/MaxNumberofPDUSessions'</w:t>
      </w:r>
    </w:p>
    <w:p w14:paraId="2ECDF4D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kPIMonitoring:</w:t>
      </w:r>
    </w:p>
    <w:p w14:paraId="2E35989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'#/components/schemas/KPIMonitoring'</w:t>
      </w:r>
    </w:p>
    <w:p w14:paraId="592CC30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nBIoT:</w:t>
      </w:r>
    </w:p>
    <w:p w14:paraId="2543F23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'#/components/schemas/NBIoT'</w:t>
      </w:r>
    </w:p>
    <w:p w14:paraId="3AB0D53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radioSpectrum:</w:t>
      </w:r>
    </w:p>
    <w:p w14:paraId="2CEF9A2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'#/components/schemas/RadioSpectrum'</w:t>
      </w:r>
    </w:p>
    <w:p w14:paraId="7EF8E25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synchronicity:</w:t>
      </w:r>
    </w:p>
    <w:p w14:paraId="2D0F20B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'#/components/schemas/Synchronicity'</w:t>
      </w:r>
    </w:p>
    <w:p w14:paraId="38668D2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positioning:</w:t>
      </w:r>
    </w:p>
    <w:p w14:paraId="5142035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'#/components/schemas/Positioning'</w:t>
      </w:r>
    </w:p>
    <w:p w14:paraId="6C87B35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userMgmtOpen:</w:t>
      </w:r>
    </w:p>
    <w:p w14:paraId="2CF8F9E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'#/components/schemas/UserMgmtOpen'</w:t>
      </w:r>
    </w:p>
    <w:p w14:paraId="669834B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v2XCommMode:</w:t>
      </w:r>
    </w:p>
    <w:p w14:paraId="782A23F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'#/components/schemas/V2XCommMode'</w:t>
      </w:r>
    </w:p>
    <w:p w14:paraId="03B3C23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coverageArea:</w:t>
      </w:r>
    </w:p>
    <w:p w14:paraId="222F2E1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lastRenderedPageBreak/>
        <w:t xml:space="preserve">            type: array</w:t>
      </w:r>
    </w:p>
    <w:p w14:paraId="0709293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w:t>
      </w:r>
    </w:p>
    <w:p w14:paraId="057DECA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'TS28623_ComDefs.yaml#/components/schemas/GeoArea'</w:t>
      </w:r>
    </w:p>
    <w:p w14:paraId="4AEDABA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termDensity:</w:t>
      </w:r>
    </w:p>
    <w:p w14:paraId="1ADFC4D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'#/components/schemas/TermDensity'</w:t>
      </w:r>
    </w:p>
    <w:p w14:paraId="15905B4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activityFactor:</w:t>
      </w:r>
    </w:p>
    <w:p w14:paraId="5E09A7F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'#/components/schemas/Float'</w:t>
      </w:r>
    </w:p>
    <w:p w14:paraId="337CFF3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uESpeed:</w:t>
      </w:r>
    </w:p>
    <w:p w14:paraId="5D5827C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19FA5FE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jitter:</w:t>
      </w:r>
    </w:p>
    <w:p w14:paraId="353EB2C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415D788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survivalTime:</w:t>
      </w:r>
    </w:p>
    <w:p w14:paraId="39E58CA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3652236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reliability:</w:t>
      </w:r>
    </w:p>
    <w:p w14:paraId="0824475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72D174D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maxDLDataVolume:</w:t>
      </w:r>
    </w:p>
    <w:p w14:paraId="687BA08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69CA988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maxULDataVolume:</w:t>
      </w:r>
    </w:p>
    <w:p w14:paraId="1C4AA7C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number</w:t>
      </w:r>
    </w:p>
    <w:p w14:paraId="77130EE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sliceSimultaneousUse:</w:t>
      </w:r>
    </w:p>
    <w:p w14:paraId="312F81B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'#/components/schemas/SliceSimultaneousUse'</w:t>
      </w:r>
    </w:p>
    <w:p w14:paraId="068F522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energyEfficiency:</w:t>
      </w:r>
    </w:p>
    <w:p w14:paraId="434E3B8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'#/components/schemas/EnergyEfficiency'</w:t>
      </w:r>
    </w:p>
    <w:p w14:paraId="2B4EF38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nssaaSupport:</w:t>
      </w:r>
    </w:p>
    <w:p w14:paraId="0EE1461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'#/components/schemas/NSSAASupport'</w:t>
      </w:r>
    </w:p>
    <w:p w14:paraId="734A446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n6Protection:</w:t>
      </w:r>
    </w:p>
    <w:p w14:paraId="032F2D2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'#/components/schemas/N6Protection'</w:t>
      </w:r>
    </w:p>
    <w:p w14:paraId="43E36C2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SliceProfile:</w:t>
      </w:r>
    </w:p>
    <w:p w14:paraId="06B92F9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0962DA3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305B4D1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sliceProfileId: </w:t>
      </w:r>
    </w:p>
    <w:p w14:paraId="39A88F7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1295BA7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plmnInfoList:</w:t>
      </w:r>
    </w:p>
    <w:p w14:paraId="151EBA4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'TS28541_NrNrm.yaml#/components/schemas/PlmnInfoList'</w:t>
      </w:r>
    </w:p>
    <w:p w14:paraId="56DCE9D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cNSliceSubnetProfile:</w:t>
      </w:r>
    </w:p>
    <w:p w14:paraId="7404CCB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'#/components/schemas/CNSliceSubnetProfile'</w:t>
      </w:r>
    </w:p>
    <w:p w14:paraId="772DF42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rANSliceSubnetProfile:</w:t>
      </w:r>
    </w:p>
    <w:p w14:paraId="38FD33A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'#/components/schemas/RANSliceSubnetProfile'</w:t>
      </w:r>
    </w:p>
    <w:p w14:paraId="64B31DE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topSliceSubnetProfile:</w:t>
      </w:r>
    </w:p>
    <w:p w14:paraId="468FF6E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'#/components/schemas/TopSliceSubnetProfile'</w:t>
      </w:r>
    </w:p>
    <w:p w14:paraId="1BFF9B5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F62A0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IpAddress:</w:t>
      </w:r>
    </w:p>
    <w:p w14:paraId="79B6F97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oneOf:</w:t>
      </w:r>
    </w:p>
    <w:p w14:paraId="7B8D9A3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'TS28623_ComDefs.yaml#/components/schemas/Ipv4Addr'</w:t>
      </w:r>
    </w:p>
    <w:p w14:paraId="0262AC4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'TS28623_ComDefs.yaml#/components/schemas/Ipv6Addr'</w:t>
      </w:r>
    </w:p>
    <w:p w14:paraId="1E7776A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w:t>
      </w:r>
    </w:p>
    <w:p w14:paraId="680FEF9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LogicalInterfaceInfo:</w:t>
      </w:r>
    </w:p>
    <w:p w14:paraId="4667353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007081A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7729B56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logicalInterfaceType:</w:t>
      </w:r>
    </w:p>
    <w:p w14:paraId="16205DC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72BA4CF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enum: </w:t>
      </w:r>
    </w:p>
    <w:p w14:paraId="7027B05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VLAN</w:t>
      </w:r>
    </w:p>
    <w:p w14:paraId="3DA4E95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MPLS</w:t>
      </w:r>
    </w:p>
    <w:p w14:paraId="7A97E86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SEGMENT</w:t>
      </w:r>
    </w:p>
    <w:p w14:paraId="30BB635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logicalInterfaceId:</w:t>
      </w:r>
    </w:p>
    <w:p w14:paraId="1FDE521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2EFF847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89696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ServiceProfileList:</w:t>
      </w:r>
    </w:p>
    <w:p w14:paraId="019C5EC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array</w:t>
      </w:r>
    </w:p>
    <w:p w14:paraId="66ED603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w:t>
      </w:r>
    </w:p>
    <w:p w14:paraId="3B903ED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'#/components/schemas/ServiceProfile'</w:t>
      </w:r>
    </w:p>
    <w:p w14:paraId="27C6EFB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w:t>
      </w:r>
    </w:p>
    <w:p w14:paraId="15E7B2E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SliceProfileList:</w:t>
      </w:r>
    </w:p>
    <w:p w14:paraId="74C7E75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array</w:t>
      </w:r>
    </w:p>
    <w:p w14:paraId="3402EC1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w:t>
      </w:r>
    </w:p>
    <w:p w14:paraId="6F2909F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'#/components/schemas/SliceProfile'</w:t>
      </w:r>
    </w:p>
    <w:p w14:paraId="146F7AF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FeasibilityResult:</w:t>
      </w:r>
    </w:p>
    <w:p w14:paraId="13CCCE2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description: &gt;-</w:t>
      </w:r>
    </w:p>
    <w:p w14:paraId="330DEDD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An attribute which specifies the feasibility check result for the feasibility check and reservation job.</w:t>
      </w:r>
    </w:p>
    <w:p w14:paraId="3869F6A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5427F1D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enum:</w:t>
      </w:r>
    </w:p>
    <w:p w14:paraId="1B76373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FEASIBLE</w:t>
      </w:r>
    </w:p>
    <w:p w14:paraId="213074C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INFEASIBLE</w:t>
      </w:r>
    </w:p>
    <w:p w14:paraId="5AFD84B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InFeasibleReason:</w:t>
      </w:r>
    </w:p>
    <w:p w14:paraId="4AD9025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description: &gt;-</w:t>
      </w:r>
    </w:p>
    <w:p w14:paraId="023BEE1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lastRenderedPageBreak/>
        <w:t xml:space="preserve">        An attribute that specifies the additional reason information if the feasibility check result is infeasible.The detailed ENUM value is FFS. </w:t>
      </w:r>
    </w:p>
    <w:p w14:paraId="5028E4E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4BE367B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RecommendedRequirements:</w:t>
      </w:r>
    </w:p>
    <w:p w14:paraId="6E0F900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description: &gt;-</w:t>
      </w:r>
    </w:p>
    <w:p w14:paraId="6614681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An attribute that specifies the recommended network slicing related requirements (i.e. ServiceProfile and SliceProfile information) which can be supported by the MnS producer.. </w:t>
      </w:r>
    </w:p>
    <w:p w14:paraId="37EAA37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3F8D9C9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ResourceReservation:</w:t>
      </w:r>
    </w:p>
    <w:p w14:paraId="36BC311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description: &gt;-</w:t>
      </w:r>
    </w:p>
    <w:p w14:paraId="6CB3B44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An attribute represents MnS consumer's requirements for resource reservation.</w:t>
      </w:r>
    </w:p>
    <w:p w14:paraId="4517730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boolean</w:t>
      </w:r>
    </w:p>
    <w:p w14:paraId="2FA5147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RequestedReservationExpiration:</w:t>
      </w:r>
    </w:p>
    <w:p w14:paraId="6B0FA85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description: &gt;-</w:t>
      </w:r>
    </w:p>
    <w:p w14:paraId="52B9325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An attribute which specifies MnS consuner's requirements for the validity period of the resource reservation.</w:t>
      </w:r>
    </w:p>
    <w:p w14:paraId="25CE459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'TS28623_ComDefs.yaml#/components/schemas/TimeWindow'</w:t>
      </w:r>
    </w:p>
    <w:p w14:paraId="7550C55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ResourceReservationStatus:</w:t>
      </w:r>
    </w:p>
    <w:p w14:paraId="36AE79E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description: &gt;-</w:t>
      </w:r>
    </w:p>
    <w:p w14:paraId="5E86BBA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An attribute which specifies the resource reservation result for the feasibility check job.</w:t>
      </w:r>
    </w:p>
    <w:p w14:paraId="71D8D1D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25F855A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enum:</w:t>
      </w:r>
    </w:p>
    <w:p w14:paraId="42FB4C2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RESERVED</w:t>
      </w:r>
    </w:p>
    <w:p w14:paraId="3DA43AA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UNRESERVED</w:t>
      </w:r>
    </w:p>
    <w:p w14:paraId="606AAFA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USED</w:t>
      </w:r>
    </w:p>
    <w:p w14:paraId="77E22A4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ReservationExpiration:</w:t>
      </w:r>
    </w:p>
    <w:p w14:paraId="3A7BF87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description: &gt;-</w:t>
      </w:r>
    </w:p>
    <w:p w14:paraId="40F8135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An attribute which specifies the actual validity period of the resource reservation..</w:t>
      </w:r>
    </w:p>
    <w:p w14:paraId="080B0B9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'TS28623_ComDefs.yaml#/components/schemas/TimeWindow'</w:t>
      </w:r>
    </w:p>
    <w:p w14:paraId="2AC738B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ReservationFailureReason:</w:t>
      </w:r>
    </w:p>
    <w:p w14:paraId="37D71D5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description: &gt;-</w:t>
      </w:r>
    </w:p>
    <w:p w14:paraId="528E800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An attribute that specifies the additional reason information if the reservation is failed. </w:t>
      </w:r>
    </w:p>
    <w:p w14:paraId="3FD2876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0AA2363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07B39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81F4F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9E546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Definition of concrete IOCs ----------------------------------------</w:t>
      </w:r>
    </w:p>
    <w:p w14:paraId="2719F77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37AC0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MnS:</w:t>
      </w:r>
    </w:p>
    <w:p w14:paraId="34CE946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oneOf:</w:t>
      </w:r>
    </w:p>
    <w:p w14:paraId="74201EC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type: object</w:t>
      </w:r>
    </w:p>
    <w:p w14:paraId="0F4A106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27637A1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SubNetwork:</w:t>
      </w:r>
    </w:p>
    <w:p w14:paraId="2E505D5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'#/components/schemas/SubNetwork-Multiple'</w:t>
      </w:r>
    </w:p>
    <w:p w14:paraId="5C198BE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 type: object</w:t>
      </w:r>
    </w:p>
    <w:p w14:paraId="5B19DB3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properties:</w:t>
      </w:r>
    </w:p>
    <w:p w14:paraId="09FB97D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ManagedElement:</w:t>
      </w:r>
    </w:p>
    <w:p w14:paraId="13FCB1D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$ref: '#/components/schemas/ManagedElement-Multiple'</w:t>
      </w:r>
    </w:p>
    <w:p w14:paraId="603ED79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E2E52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SubNetwork-Single:</w:t>
      </w:r>
    </w:p>
    <w:p w14:paraId="4C7DBC5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allOf:</w:t>
      </w:r>
    </w:p>
    <w:p w14:paraId="0EAF582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'TS28623_GenericNrm.yaml#/components/schemas/Top'</w:t>
      </w:r>
    </w:p>
    <w:p w14:paraId="77D4D3D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type: object</w:t>
      </w:r>
    </w:p>
    <w:p w14:paraId="3AD0920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6E7E56E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attributes:</w:t>
      </w:r>
    </w:p>
    <w:p w14:paraId="7FD9BA2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allOf:</w:t>
      </w:r>
    </w:p>
    <w:p w14:paraId="5EC683E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'TS28623_GenericNrm.yaml#/components/schemas/SubNetwork-Attr'</w:t>
      </w:r>
    </w:p>
    <w:p w14:paraId="00BE9E1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'TS28623_GenericNrm.yaml#/components/schemas/SubNetwork-ncO'</w:t>
      </w:r>
    </w:p>
    <w:p w14:paraId="2BC2BCA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type: object</w:t>
      </w:r>
    </w:p>
    <w:p w14:paraId="68CC41A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7EFEEFE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SubNetwork:</w:t>
      </w:r>
    </w:p>
    <w:p w14:paraId="15475A3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'#/components/schemas/SubNetwork-Multiple'</w:t>
      </w:r>
    </w:p>
    <w:p w14:paraId="6D5D11C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NetworkSlice:</w:t>
      </w:r>
    </w:p>
    <w:p w14:paraId="267ED2C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'#/components/schemas/NetworkSlice-Multiple'</w:t>
      </w:r>
    </w:p>
    <w:p w14:paraId="6A6A23F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NetworkSliceSubnet:</w:t>
      </w:r>
    </w:p>
    <w:p w14:paraId="04F1BF1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'#/components/schemas/NetworkSliceSubnet-Multiple'</w:t>
      </w:r>
    </w:p>
    <w:p w14:paraId="493D072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EP_Transport:</w:t>
      </w:r>
    </w:p>
    <w:p w14:paraId="45488B0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'#/components/schemas/EP_Transport-Multiple'</w:t>
      </w:r>
    </w:p>
    <w:p w14:paraId="0B09A0C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NetworkSliceSubnetProviderCapabilities:</w:t>
      </w:r>
    </w:p>
    <w:p w14:paraId="0B6985A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'#/components/schemas/NetworkSliceSubnetProviderCapabilities-Multiple'</w:t>
      </w:r>
    </w:p>
    <w:p w14:paraId="6A381FB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FeasibilityCheckAndReservationJob:</w:t>
      </w:r>
    </w:p>
    <w:p w14:paraId="0625B27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'#/components/schemas/FeasibilityCheckAndReservationJob-Multiple'</w:t>
      </w:r>
    </w:p>
    <w:p w14:paraId="6F3BF97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DDFE3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6EF9A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NetworkSlice-Single:</w:t>
      </w:r>
    </w:p>
    <w:p w14:paraId="796D060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allOf:</w:t>
      </w:r>
    </w:p>
    <w:p w14:paraId="668D7D3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'TS28623_GenericNrm.yaml#/components/schemas/Top'</w:t>
      </w:r>
    </w:p>
    <w:p w14:paraId="5D09307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type: object</w:t>
      </w:r>
    </w:p>
    <w:p w14:paraId="4496549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lastRenderedPageBreak/>
        <w:t xml:space="preserve">          properties:</w:t>
      </w:r>
    </w:p>
    <w:p w14:paraId="563850F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attributes:</w:t>
      </w:r>
    </w:p>
    <w:p w14:paraId="4986F65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allOf:</w:t>
      </w:r>
    </w:p>
    <w:p w14:paraId="59A51C9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type: object</w:t>
      </w:r>
    </w:p>
    <w:p w14:paraId="2E4643B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58A0972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networkSliceSubnetRef:</w:t>
      </w:r>
    </w:p>
    <w:p w14:paraId="23D46F1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'TS28623_ComDefs.yaml#/components/schemas/Dn'</w:t>
      </w:r>
    </w:p>
    <w:p w14:paraId="27B5B13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operationalState:</w:t>
      </w:r>
    </w:p>
    <w:p w14:paraId="005CAD9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'TS28623_ComDefs.yaml#/components/schemas/OperationalState'</w:t>
      </w:r>
    </w:p>
    <w:p w14:paraId="7E7BC06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administrativeState:</w:t>
      </w:r>
    </w:p>
    <w:p w14:paraId="6C90639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'TS28623_ComDefs.yaml#/components/schemas/AdministrativeState'</w:t>
      </w:r>
    </w:p>
    <w:p w14:paraId="7A4986F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serviceProfileList:</w:t>
      </w:r>
    </w:p>
    <w:p w14:paraId="71CBE6A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'#/components/schemas/ServiceProfileList'</w:t>
      </w:r>
    </w:p>
    <w:p w14:paraId="365D948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17C78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NetworkSliceSubnet-Single:</w:t>
      </w:r>
    </w:p>
    <w:p w14:paraId="0E4D45C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allOf:</w:t>
      </w:r>
    </w:p>
    <w:p w14:paraId="457AB9A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'TS28623_GenericNrm.yaml#/components/schemas/Top'</w:t>
      </w:r>
    </w:p>
    <w:p w14:paraId="103258F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type: object</w:t>
      </w:r>
    </w:p>
    <w:p w14:paraId="768C1F9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78A513E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attributes:</w:t>
      </w:r>
    </w:p>
    <w:p w14:paraId="6FFAB2A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allOf:</w:t>
      </w:r>
    </w:p>
    <w:p w14:paraId="7FA3BF9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type: object</w:t>
      </w:r>
    </w:p>
    <w:p w14:paraId="47FA4D3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687006F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managedFunctionRefList:</w:t>
      </w:r>
    </w:p>
    <w:p w14:paraId="2CC864D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'TS28623_ComDefs.yaml#/components/schemas/DnList'</w:t>
      </w:r>
    </w:p>
    <w:p w14:paraId="1ED037B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networkSliceSubnetRefList:</w:t>
      </w:r>
    </w:p>
    <w:p w14:paraId="34F5104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'TS28623_ComDefs.yaml#/components/schemas/DnList'</w:t>
      </w:r>
    </w:p>
    <w:p w14:paraId="387EA6F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operationalState:</w:t>
      </w:r>
    </w:p>
    <w:p w14:paraId="6DD7775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'TS28623_ComDefs.yaml#/components/schemas/OperationalState'</w:t>
      </w:r>
    </w:p>
    <w:p w14:paraId="7E0B28B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administrativeState:</w:t>
      </w:r>
    </w:p>
    <w:p w14:paraId="0D26C18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'TS28623_ComDefs.yaml#/components/schemas/AdministrativeState'</w:t>
      </w:r>
    </w:p>
    <w:p w14:paraId="22DB8DB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nsInfo:</w:t>
      </w:r>
    </w:p>
    <w:p w14:paraId="5BD99E3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'#/components/schemas/NsInfo'</w:t>
      </w:r>
    </w:p>
    <w:p w14:paraId="4697AF4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sliceProfileList:</w:t>
      </w:r>
    </w:p>
    <w:p w14:paraId="442BDD9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'#/components/schemas/SliceProfileList'</w:t>
      </w:r>
    </w:p>
    <w:p w14:paraId="61E1609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epTransportRefList:</w:t>
      </w:r>
    </w:p>
    <w:p w14:paraId="1E43868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'TS28623_ComDefs.yaml#/components/schemas/DnList'</w:t>
      </w:r>
    </w:p>
    <w:p w14:paraId="1F8CC4A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priorityLabel:</w:t>
      </w:r>
    </w:p>
    <w:p w14:paraId="766226A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2E7257B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networkSliceSubnetType:</w:t>
      </w:r>
    </w:p>
    <w:p w14:paraId="739B1EF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w:t>
      </w:r>
    </w:p>
    <w:p w14:paraId="20FF67E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enum:</w:t>
      </w:r>
    </w:p>
    <w:p w14:paraId="014307E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TOP_SLICESUBNET</w:t>
      </w:r>
    </w:p>
    <w:p w14:paraId="0392043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RAN_SLICESUBNET</w:t>
      </w:r>
    </w:p>
    <w:p w14:paraId="13B8F57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CN_SLICESUBNET</w:t>
      </w:r>
    </w:p>
    <w:p w14:paraId="39ADDE1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2EA6C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EP_Transport-Single:</w:t>
      </w:r>
    </w:p>
    <w:p w14:paraId="3EC00A3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allOf:</w:t>
      </w:r>
    </w:p>
    <w:p w14:paraId="68549A1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'TS28623_GenericNrm.yaml#/components/schemas/Top'</w:t>
      </w:r>
    </w:p>
    <w:p w14:paraId="10A995A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type: object</w:t>
      </w:r>
    </w:p>
    <w:p w14:paraId="54DF850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1DFE66E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attributes:</w:t>
      </w:r>
    </w:p>
    <w:p w14:paraId="43BFA40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2A05A6F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35E44C6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ipAddress:</w:t>
      </w:r>
    </w:p>
    <w:p w14:paraId="12547F2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'#/components/schemas/IpAddress'</w:t>
      </w:r>
    </w:p>
    <w:p w14:paraId="4E9F1D0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logicalInterfaceInfo:</w:t>
      </w:r>
    </w:p>
    <w:p w14:paraId="4928E31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'#/components/schemas/LogicalInterfaceInfo'</w:t>
      </w:r>
    </w:p>
    <w:p w14:paraId="409DC65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nextHopInfo:</w:t>
      </w:r>
    </w:p>
    <w:p w14:paraId="7FD0077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 </w:t>
      </w:r>
    </w:p>
    <w:p w14:paraId="6ABC7CE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qosProfile:</w:t>
      </w:r>
    </w:p>
    <w:p w14:paraId="5C11C8F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string </w:t>
      </w:r>
    </w:p>
    <w:p w14:paraId="3156C9E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epApplicationRefs:</w:t>
      </w:r>
    </w:p>
    <w:p w14:paraId="698B67A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'TS28623_ComDefs.yaml#/components/schemas/DnList'</w:t>
      </w:r>
    </w:p>
    <w:p w14:paraId="24150E6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w:t>
      </w:r>
    </w:p>
    <w:p w14:paraId="56D61B8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NetworkSliceSubnetProviderCapabilities-Single:</w:t>
      </w:r>
    </w:p>
    <w:p w14:paraId="6EEAAD8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allOf:</w:t>
      </w:r>
    </w:p>
    <w:p w14:paraId="3C11248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'TS28623_GenericNrm.yaml#/components/schemas/Top'</w:t>
      </w:r>
    </w:p>
    <w:p w14:paraId="78B370A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type: object</w:t>
      </w:r>
    </w:p>
    <w:p w14:paraId="16F5FBE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75CCC39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attributes:</w:t>
      </w:r>
    </w:p>
    <w:p w14:paraId="4B77BA4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4B3190D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478EE65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dLlatency: </w:t>
      </w:r>
    </w:p>
    <w:p w14:paraId="50278E1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188202B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uLlatency:</w:t>
      </w:r>
    </w:p>
    <w:p w14:paraId="4EADCB9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integer</w:t>
      </w:r>
    </w:p>
    <w:p w14:paraId="7C69304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dLThptPerSliceSubnet:</w:t>
      </w:r>
    </w:p>
    <w:p w14:paraId="6A6E29B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lastRenderedPageBreak/>
        <w:t xml:space="preserve">                  $ref: '#/components/schemas/XLThpt'</w:t>
      </w:r>
    </w:p>
    <w:p w14:paraId="1F4389E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uLThptPerSliceSubnet:</w:t>
      </w:r>
    </w:p>
    <w:p w14:paraId="7D0D574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'#/components/schemas/XLThpt'</w:t>
      </w:r>
    </w:p>
    <w:p w14:paraId="03D91C4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coverageAreaTAList:</w:t>
      </w:r>
    </w:p>
    <w:p w14:paraId="3B1E842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'TS28541_NrNrm.yaml#/components/schemas/TaiList'</w:t>
      </w:r>
    </w:p>
    <w:p w14:paraId="1CC13E3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FeasibilityCheckAndReservationJob-Single:</w:t>
      </w:r>
    </w:p>
    <w:p w14:paraId="3C7B85B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allOf:</w:t>
      </w:r>
    </w:p>
    <w:p w14:paraId="69C6766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'TS28623_GenericNrm.yaml#/components/schemas/Top'     </w:t>
      </w:r>
    </w:p>
    <w:p w14:paraId="7DB8557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type: object</w:t>
      </w:r>
    </w:p>
    <w:p w14:paraId="23B34AC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 </w:t>
      </w:r>
    </w:p>
    <w:p w14:paraId="3047EBF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attributes:</w:t>
      </w:r>
    </w:p>
    <w:p w14:paraId="523517E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object</w:t>
      </w:r>
    </w:p>
    <w:p w14:paraId="59E2242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properties:</w:t>
      </w:r>
    </w:p>
    <w:p w14:paraId="53929B7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profile:</w:t>
      </w:r>
    </w:p>
    <w:p w14:paraId="3A637BF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oneOf: </w:t>
      </w:r>
    </w:p>
    <w:p w14:paraId="1596F0F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'#/components/schemas/SliceProfile'</w:t>
      </w:r>
    </w:p>
    <w:p w14:paraId="5AA63B5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'#/components/schemas/ServiceProfile'</w:t>
      </w:r>
    </w:p>
    <w:p w14:paraId="363E969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resourceReservation:</w:t>
      </w:r>
    </w:p>
    <w:p w14:paraId="1A24554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'#/components/schemas/ResourceReservation'              </w:t>
      </w:r>
    </w:p>
    <w:p w14:paraId="7EE9767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requestedReservationExpiration:</w:t>
      </w:r>
    </w:p>
    <w:p w14:paraId="5D737B7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'#/components/schemas/RequestedReservationExpiration'</w:t>
      </w:r>
    </w:p>
    <w:p w14:paraId="325561C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processMonitor:</w:t>
      </w:r>
    </w:p>
    <w:p w14:paraId="1094A9F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'TS28623_GenericNrm.yaml#/components/schemas/ProcessMonitor'</w:t>
      </w:r>
    </w:p>
    <w:p w14:paraId="32495C0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feasibilityResult:</w:t>
      </w:r>
    </w:p>
    <w:p w14:paraId="435D00B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'#/components/schemas/FeasibilityResult'</w:t>
      </w:r>
    </w:p>
    <w:p w14:paraId="61F23E5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inFeasibleReason:</w:t>
      </w:r>
    </w:p>
    <w:p w14:paraId="254E1D6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'#/components/schemas/InFeasibleReason'</w:t>
      </w:r>
    </w:p>
    <w:p w14:paraId="40CA6F5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resourceReservationStatus:</w:t>
      </w:r>
    </w:p>
    <w:p w14:paraId="311EAA5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'#/components/schemas/ResourceReservationStatus'</w:t>
      </w:r>
    </w:p>
    <w:p w14:paraId="007A5D0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reservationFailureReason:</w:t>
      </w:r>
    </w:p>
    <w:p w14:paraId="714F5B3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'#/components/schemas/ReservationFailureReason'</w:t>
      </w:r>
    </w:p>
    <w:p w14:paraId="0C6C058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C233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reservationExpiration:</w:t>
      </w:r>
    </w:p>
    <w:p w14:paraId="7D7FF0C2"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'#/components/schemas/ReservationExpiration'</w:t>
      </w:r>
    </w:p>
    <w:p w14:paraId="3044456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recommendedRequirements:</w:t>
      </w:r>
    </w:p>
    <w:p w14:paraId="46265A4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'#/components/schemas/RecommendedRequirements'</w:t>
      </w:r>
    </w:p>
    <w:p w14:paraId="4863216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062A3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Definition of JSON arrays for name-contained IOCs ----------------------</w:t>
      </w:r>
    </w:p>
    <w:p w14:paraId="6D8D5A3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SubNetwork-Multiple:</w:t>
      </w:r>
    </w:p>
    <w:p w14:paraId="62CBB81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array</w:t>
      </w:r>
    </w:p>
    <w:p w14:paraId="3C6233C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w:t>
      </w:r>
    </w:p>
    <w:p w14:paraId="1E6948F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'#/components/schemas/SubNetwork-Single'</w:t>
      </w:r>
    </w:p>
    <w:p w14:paraId="481FEB6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962AC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NetworkSlice-Multiple:</w:t>
      </w:r>
    </w:p>
    <w:p w14:paraId="1AF2F64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array</w:t>
      </w:r>
    </w:p>
    <w:p w14:paraId="75DE8BD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w:t>
      </w:r>
    </w:p>
    <w:p w14:paraId="75A7514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'#/components/schemas/NetworkSlice-Single'</w:t>
      </w:r>
    </w:p>
    <w:p w14:paraId="2EE5139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2D4DC4"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NetworkSliceSubnet-Multiple:</w:t>
      </w:r>
    </w:p>
    <w:p w14:paraId="560D1DBC"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array</w:t>
      </w:r>
    </w:p>
    <w:p w14:paraId="503AA4B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w:t>
      </w:r>
    </w:p>
    <w:p w14:paraId="74CDDE2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'#/components/schemas/NetworkSliceSubnet-Single'</w:t>
      </w:r>
    </w:p>
    <w:p w14:paraId="18CFE6D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w:t>
      </w:r>
    </w:p>
    <w:p w14:paraId="7AD899C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EP_Transport-Multiple:</w:t>
      </w:r>
    </w:p>
    <w:p w14:paraId="628F696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array</w:t>
      </w:r>
    </w:p>
    <w:p w14:paraId="32CBDB5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w:t>
      </w:r>
    </w:p>
    <w:p w14:paraId="51AAEF5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'#/components/schemas/EP_Transport-Single'</w:t>
      </w:r>
    </w:p>
    <w:p w14:paraId="25AD198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w:t>
      </w:r>
    </w:p>
    <w:p w14:paraId="7CB81A1D"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NetworkSliceSubnetProviderCapabilities-Multiple:</w:t>
      </w:r>
    </w:p>
    <w:p w14:paraId="3DCEC9D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array</w:t>
      </w:r>
    </w:p>
    <w:p w14:paraId="412207F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w:t>
      </w:r>
    </w:p>
    <w:p w14:paraId="51982D7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'#/components/schemas/NetworkSliceSubnetProviderCapabilities-Single'</w:t>
      </w:r>
    </w:p>
    <w:p w14:paraId="561480B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FeasibilityCheckAndReservationJob-Multiple:</w:t>
      </w:r>
    </w:p>
    <w:p w14:paraId="6B9C15C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type: array</w:t>
      </w:r>
    </w:p>
    <w:p w14:paraId="5DFC267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items:</w:t>
      </w:r>
    </w:p>
    <w:p w14:paraId="2D5CA5D5"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$ref: '#/components/schemas/FeasibilityCheckAndReservationJob-Single'   </w:t>
      </w:r>
    </w:p>
    <w:p w14:paraId="5652A6DB"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w:t>
      </w:r>
    </w:p>
    <w:p w14:paraId="3BD80E8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Definitions in TS 28.541 for TS 28.532 -----------------------------</w:t>
      </w:r>
    </w:p>
    <w:p w14:paraId="6AB22B41"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325120"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resources-sliceNrm:</w:t>
      </w:r>
    </w:p>
    <w:p w14:paraId="355F23C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oneOf:</w:t>
      </w:r>
    </w:p>
    <w:p w14:paraId="1DEC3308"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'#/components/schemas/MnS'</w:t>
      </w:r>
    </w:p>
    <w:p w14:paraId="096E740E"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w:t>
      </w:r>
    </w:p>
    <w:p w14:paraId="6D66EEC3"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'#/components/schemas/SubNetwork-Single'</w:t>
      </w:r>
    </w:p>
    <w:p w14:paraId="20E29917"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'#/components/schemas/NetworkSlice-Single'</w:t>
      </w:r>
    </w:p>
    <w:p w14:paraId="3017D0B6"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'#/components/schemas/NetworkSliceSubnet-Single'</w:t>
      </w:r>
    </w:p>
    <w:p w14:paraId="1CAEA94A"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'#/components/schemas/EP_Transport-Single'</w:t>
      </w:r>
    </w:p>
    <w:p w14:paraId="73A1472F"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t xml:space="preserve">       - $ref: '#/components/schemas/NetworkSliceSubnetProviderCapabilities-Single'</w:t>
      </w:r>
    </w:p>
    <w:p w14:paraId="0D34C4F9" w14:textId="77777777" w:rsidR="00E705B5" w:rsidRPr="00E705B5" w:rsidRDefault="00E705B5" w:rsidP="00E7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705B5">
        <w:rPr>
          <w:rFonts w:ascii="Courier New" w:hAnsi="Courier New"/>
          <w:noProof/>
          <w:sz w:val="16"/>
        </w:rPr>
        <w:lastRenderedPageBreak/>
        <w:t xml:space="preserve">       - $ref: '#/components/schemas/FeasibilityCheckAndReservationJob-Single'       </w:t>
      </w:r>
    </w:p>
    <w:p w14:paraId="3C753157" w14:textId="77777777" w:rsidR="00E705B5" w:rsidRPr="00E705B5" w:rsidRDefault="00E705B5" w:rsidP="00E705B5">
      <w:pPr>
        <w:tabs>
          <w:tab w:val="left" w:pos="0"/>
          <w:tab w:val="center" w:pos="4820"/>
          <w:tab w:val="right" w:pos="9638"/>
        </w:tabs>
        <w:spacing w:after="0"/>
        <w:rPr>
          <w:rFonts w:ascii="Courier New" w:eastAsia="Malgun Gothic" w:hAnsi="Courier New" w:cs="Arial"/>
          <w:sz w:val="16"/>
          <w:szCs w:val="22"/>
          <w:lang w:val="en-US"/>
        </w:rPr>
      </w:pPr>
      <w:r w:rsidRPr="00E705B5">
        <w:rPr>
          <w:rFonts w:ascii="Courier New" w:eastAsia="Malgun Gothic" w:hAnsi="Courier New" w:cs="Arial"/>
          <w:sz w:val="16"/>
          <w:szCs w:val="22"/>
          <w:lang w:val="en-US"/>
        </w:rPr>
        <w:t>&lt;CODE ENDS&gt;</w:t>
      </w:r>
    </w:p>
    <w:p w14:paraId="76F2A8E0" w14:textId="77777777" w:rsidR="00E705B5" w:rsidRPr="00E705B5" w:rsidRDefault="00E705B5" w:rsidP="00E705B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E705B5">
        <w:rPr>
          <w:rFonts w:ascii="Arial" w:hAnsi="Arial" w:cs="Arial"/>
          <w:smallCaps/>
          <w:color w:val="548DD4" w:themeColor="text2" w:themeTint="99"/>
          <w:sz w:val="28"/>
          <w:szCs w:val="32"/>
        </w:rPr>
        <w:t>*** END OF CHANGE 1 ***</w:t>
      </w:r>
    </w:p>
    <w:p w14:paraId="104FBC87" w14:textId="77777777" w:rsidR="005F155E" w:rsidRDefault="005F155E" w:rsidP="005F155E">
      <w:pPr>
        <w:rPr>
          <w:noProof/>
        </w:rPr>
      </w:pPr>
    </w:p>
    <w:p w14:paraId="5E002E9B" w14:textId="77777777" w:rsidR="005F155E" w:rsidRDefault="005F155E" w:rsidP="005F155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155E" w:rsidRPr="00477531" w14:paraId="13B5EBB0" w14:textId="77777777" w:rsidTr="00D17409">
        <w:tc>
          <w:tcPr>
            <w:tcW w:w="9521" w:type="dxa"/>
            <w:shd w:val="clear" w:color="auto" w:fill="FFFFCC"/>
            <w:vAlign w:val="center"/>
          </w:tcPr>
          <w:p w14:paraId="4808C68D" w14:textId="77777777" w:rsidR="005F155E" w:rsidRPr="00477531" w:rsidRDefault="005F155E" w:rsidP="00D17409">
            <w:pPr>
              <w:jc w:val="center"/>
              <w:rPr>
                <w:rFonts w:ascii="Arial" w:hAnsi="Arial" w:cs="Arial"/>
                <w:b/>
                <w:bCs/>
                <w:sz w:val="28"/>
                <w:szCs w:val="28"/>
              </w:rPr>
            </w:pPr>
            <w:r>
              <w:rPr>
                <w:rFonts w:ascii="Arial" w:hAnsi="Arial" w:cs="Arial"/>
                <w:b/>
                <w:bCs/>
                <w:sz w:val="28"/>
                <w:szCs w:val="28"/>
                <w:lang w:eastAsia="zh-CN"/>
              </w:rPr>
              <w:t>End of change</w:t>
            </w:r>
          </w:p>
        </w:tc>
      </w:tr>
    </w:tbl>
    <w:p w14:paraId="451F77F5" w14:textId="77777777" w:rsidR="005F155E" w:rsidRDefault="005F155E" w:rsidP="005F155E">
      <w:pPr>
        <w:rPr>
          <w:noProof/>
        </w:rPr>
      </w:pPr>
    </w:p>
    <w:p w14:paraId="6349D49C" w14:textId="77777777" w:rsidR="005F155E" w:rsidRDefault="005F155E" w:rsidP="005F155E">
      <w:pPr>
        <w:rPr>
          <w:noProof/>
        </w:rPr>
      </w:pPr>
    </w:p>
    <w:p w14:paraId="68C9CD36" w14:textId="77777777" w:rsidR="001E41F3" w:rsidRDefault="001E41F3">
      <w:pPr>
        <w:rPr>
          <w:noProof/>
        </w:rPr>
      </w:pPr>
    </w:p>
    <w:sectPr w:rsidR="001E41F3" w:rsidSect="005F155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E40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79E8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EFBFE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306684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14506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844786">
    <w:abstractNumId w:val="4"/>
  </w:num>
  <w:num w:numId="4" w16cid:durableId="1883782636">
    <w:abstractNumId w:val="38"/>
  </w:num>
  <w:num w:numId="5" w16cid:durableId="11613088">
    <w:abstractNumId w:val="46"/>
  </w:num>
  <w:num w:numId="6" w16cid:durableId="700520152">
    <w:abstractNumId w:val="13"/>
  </w:num>
  <w:num w:numId="7" w16cid:durableId="833644522">
    <w:abstractNumId w:val="27"/>
  </w:num>
  <w:num w:numId="8" w16cid:durableId="1032614312">
    <w:abstractNumId w:val="25"/>
  </w:num>
  <w:num w:numId="9" w16cid:durableId="854920984">
    <w:abstractNumId w:val="6"/>
  </w:num>
  <w:num w:numId="10" w16cid:durableId="310722196">
    <w:abstractNumId w:val="10"/>
  </w:num>
  <w:num w:numId="11" w16cid:durableId="1256092305">
    <w:abstractNumId w:val="45"/>
  </w:num>
  <w:num w:numId="12" w16cid:durableId="1412462229">
    <w:abstractNumId w:val="32"/>
  </w:num>
  <w:num w:numId="13" w16cid:durableId="1779908637">
    <w:abstractNumId w:val="41"/>
  </w:num>
  <w:num w:numId="14" w16cid:durableId="597642947">
    <w:abstractNumId w:val="16"/>
  </w:num>
  <w:num w:numId="15" w16cid:durableId="1308126995">
    <w:abstractNumId w:val="31"/>
  </w:num>
  <w:num w:numId="16" w16cid:durableId="665746307">
    <w:abstractNumId w:val="26"/>
  </w:num>
  <w:num w:numId="17" w16cid:durableId="912393841">
    <w:abstractNumId w:val="42"/>
  </w:num>
  <w:num w:numId="18" w16cid:durableId="2143036012">
    <w:abstractNumId w:val="11"/>
  </w:num>
  <w:num w:numId="19" w16cid:durableId="821851583">
    <w:abstractNumId w:val="15"/>
  </w:num>
  <w:num w:numId="20" w16cid:durableId="481237788">
    <w:abstractNumId w:val="29"/>
  </w:num>
  <w:num w:numId="21" w16cid:durableId="1626809910">
    <w:abstractNumId w:val="44"/>
  </w:num>
  <w:num w:numId="22" w16cid:durableId="1117674361">
    <w:abstractNumId w:val="14"/>
  </w:num>
  <w:num w:numId="23" w16cid:durableId="129634680">
    <w:abstractNumId w:val="18"/>
  </w:num>
  <w:num w:numId="24" w16cid:durableId="733624782">
    <w:abstractNumId w:val="20"/>
  </w:num>
  <w:num w:numId="25" w16cid:durableId="923685138">
    <w:abstractNumId w:val="9"/>
  </w:num>
  <w:num w:numId="26" w16cid:durableId="593561470">
    <w:abstractNumId w:val="30"/>
  </w:num>
  <w:num w:numId="27" w16cid:durableId="1239368981">
    <w:abstractNumId w:val="35"/>
  </w:num>
  <w:num w:numId="28" w16cid:durableId="1615477814">
    <w:abstractNumId w:val="7"/>
  </w:num>
  <w:num w:numId="29" w16cid:durableId="1420255541">
    <w:abstractNumId w:val="21"/>
  </w:num>
  <w:num w:numId="30" w16cid:durableId="1333338909">
    <w:abstractNumId w:val="39"/>
  </w:num>
  <w:num w:numId="31" w16cid:durableId="947933481">
    <w:abstractNumId w:val="34"/>
  </w:num>
  <w:num w:numId="32" w16cid:durableId="1748646468">
    <w:abstractNumId w:val="37"/>
  </w:num>
  <w:num w:numId="33" w16cid:durableId="1538158088">
    <w:abstractNumId w:val="12"/>
  </w:num>
  <w:num w:numId="34" w16cid:durableId="429082209">
    <w:abstractNumId w:val="28"/>
  </w:num>
  <w:num w:numId="35" w16cid:durableId="885877733">
    <w:abstractNumId w:val="19"/>
  </w:num>
  <w:num w:numId="36" w16cid:durableId="296882875">
    <w:abstractNumId w:val="33"/>
  </w:num>
  <w:num w:numId="37" w16cid:durableId="1858695236">
    <w:abstractNumId w:val="17"/>
  </w:num>
  <w:num w:numId="38" w16cid:durableId="5440215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7240031">
    <w:abstractNumId w:val="36"/>
  </w:num>
  <w:num w:numId="40" w16cid:durableId="507646214">
    <w:abstractNumId w:val="5"/>
  </w:num>
  <w:num w:numId="41" w16cid:durableId="826365086">
    <w:abstractNumId w:val="40"/>
  </w:num>
  <w:num w:numId="42" w16cid:durableId="1984037017">
    <w:abstractNumId w:val="43"/>
  </w:num>
  <w:num w:numId="43" w16cid:durableId="2138910063">
    <w:abstractNumId w:val="23"/>
  </w:num>
  <w:num w:numId="44" w16cid:durableId="805587415">
    <w:abstractNumId w:val="8"/>
  </w:num>
  <w:num w:numId="45" w16cid:durableId="307638542">
    <w:abstractNumId w:val="24"/>
  </w:num>
  <w:num w:numId="46" w16cid:durableId="476189328">
    <w:abstractNumId w:val="2"/>
  </w:num>
  <w:num w:numId="47" w16cid:durableId="1631084903">
    <w:abstractNumId w:val="1"/>
  </w:num>
  <w:num w:numId="48" w16cid:durableId="12299977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63"/>
    <w:rsid w:val="00022E4A"/>
    <w:rsid w:val="00070E09"/>
    <w:rsid w:val="000924F9"/>
    <w:rsid w:val="000A6394"/>
    <w:rsid w:val="000B7FED"/>
    <w:rsid w:val="000C038A"/>
    <w:rsid w:val="000C6598"/>
    <w:rsid w:val="000D44B3"/>
    <w:rsid w:val="001072F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46D5"/>
    <w:rsid w:val="00305409"/>
    <w:rsid w:val="003609EF"/>
    <w:rsid w:val="0036231A"/>
    <w:rsid w:val="00374DD4"/>
    <w:rsid w:val="003E1A36"/>
    <w:rsid w:val="00410371"/>
    <w:rsid w:val="004225F6"/>
    <w:rsid w:val="004242F1"/>
    <w:rsid w:val="004B75B7"/>
    <w:rsid w:val="005012EB"/>
    <w:rsid w:val="005141D9"/>
    <w:rsid w:val="0051580D"/>
    <w:rsid w:val="00547111"/>
    <w:rsid w:val="00592D74"/>
    <w:rsid w:val="005D3928"/>
    <w:rsid w:val="005E2C44"/>
    <w:rsid w:val="005F155E"/>
    <w:rsid w:val="00621188"/>
    <w:rsid w:val="006257ED"/>
    <w:rsid w:val="00645DD3"/>
    <w:rsid w:val="00653DE4"/>
    <w:rsid w:val="00665C47"/>
    <w:rsid w:val="00695808"/>
    <w:rsid w:val="006B46FB"/>
    <w:rsid w:val="006E21FB"/>
    <w:rsid w:val="007207C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5210"/>
    <w:rsid w:val="00A47E70"/>
    <w:rsid w:val="00A50CF0"/>
    <w:rsid w:val="00A7671C"/>
    <w:rsid w:val="00AA2CBC"/>
    <w:rsid w:val="00AB2543"/>
    <w:rsid w:val="00AC5820"/>
    <w:rsid w:val="00AD1CD8"/>
    <w:rsid w:val="00AD3CE7"/>
    <w:rsid w:val="00AF5B33"/>
    <w:rsid w:val="00B00186"/>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4637"/>
    <w:rsid w:val="00D03F9A"/>
    <w:rsid w:val="00D06D51"/>
    <w:rsid w:val="00D13E04"/>
    <w:rsid w:val="00D24991"/>
    <w:rsid w:val="00D50255"/>
    <w:rsid w:val="00D66520"/>
    <w:rsid w:val="00D84AE9"/>
    <w:rsid w:val="00D9124E"/>
    <w:rsid w:val="00DE34CF"/>
    <w:rsid w:val="00E13F3D"/>
    <w:rsid w:val="00E34898"/>
    <w:rsid w:val="00E705B5"/>
    <w:rsid w:val="00EB09B7"/>
    <w:rsid w:val="00EE7D7C"/>
    <w:rsid w:val="00F25D98"/>
    <w:rsid w:val="00F300FB"/>
    <w:rsid w:val="00F370D2"/>
    <w:rsid w:val="00F51D3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5F155E"/>
    <w:rPr>
      <w:rFonts w:ascii="Arial" w:hAnsi="Arial"/>
      <w:b/>
      <w:noProof/>
      <w:sz w:val="18"/>
      <w:lang w:val="en-GB" w:eastAsia="en-US"/>
    </w:rPr>
  </w:style>
  <w:style w:type="character" w:customStyle="1" w:styleId="Heading3Char">
    <w:name w:val="Heading 3 Char"/>
    <w:aliases w:val="h3 Char"/>
    <w:link w:val="Heading3"/>
    <w:rsid w:val="005F155E"/>
    <w:rPr>
      <w:rFonts w:ascii="Arial" w:hAnsi="Arial"/>
      <w:sz w:val="28"/>
      <w:lang w:val="en-GB" w:eastAsia="en-US"/>
    </w:rPr>
  </w:style>
  <w:style w:type="character" w:customStyle="1" w:styleId="Heading4Char">
    <w:name w:val="Heading 4 Char"/>
    <w:link w:val="Heading4"/>
    <w:qFormat/>
    <w:rsid w:val="005F155E"/>
    <w:rPr>
      <w:rFonts w:ascii="Arial" w:hAnsi="Arial"/>
      <w:sz w:val="24"/>
      <w:lang w:val="en-GB" w:eastAsia="en-US"/>
    </w:rPr>
  </w:style>
  <w:style w:type="character" w:customStyle="1" w:styleId="TALChar">
    <w:name w:val="TAL Char"/>
    <w:link w:val="TAL"/>
    <w:qFormat/>
    <w:locked/>
    <w:rsid w:val="005F155E"/>
    <w:rPr>
      <w:rFonts w:ascii="Arial" w:hAnsi="Arial"/>
      <w:sz w:val="18"/>
      <w:lang w:val="en-GB" w:eastAsia="en-US"/>
    </w:rPr>
  </w:style>
  <w:style w:type="character" w:customStyle="1" w:styleId="TAHCar">
    <w:name w:val="TAH Car"/>
    <w:link w:val="TAH"/>
    <w:qFormat/>
    <w:locked/>
    <w:rsid w:val="005F155E"/>
    <w:rPr>
      <w:rFonts w:ascii="Arial" w:hAnsi="Arial"/>
      <w:b/>
      <w:sz w:val="18"/>
      <w:lang w:val="en-GB" w:eastAsia="en-US"/>
    </w:rPr>
  </w:style>
  <w:style w:type="paragraph" w:customStyle="1" w:styleId="TAJ">
    <w:name w:val="TAJ"/>
    <w:basedOn w:val="TH"/>
    <w:rsid w:val="005F155E"/>
  </w:style>
  <w:style w:type="paragraph" w:customStyle="1" w:styleId="Guidance">
    <w:name w:val="Guidance"/>
    <w:basedOn w:val="Normal"/>
    <w:rsid w:val="005F155E"/>
    <w:rPr>
      <w:i/>
      <w:color w:val="0000FF"/>
    </w:rPr>
  </w:style>
  <w:style w:type="character" w:customStyle="1" w:styleId="BalloonTextChar">
    <w:name w:val="Balloon Text Char"/>
    <w:link w:val="BalloonText"/>
    <w:rsid w:val="005F155E"/>
    <w:rPr>
      <w:rFonts w:ascii="Tahoma" w:hAnsi="Tahoma" w:cs="Tahoma"/>
      <w:sz w:val="16"/>
      <w:szCs w:val="16"/>
      <w:lang w:val="en-GB" w:eastAsia="en-US"/>
    </w:rPr>
  </w:style>
  <w:style w:type="table" w:styleId="TableGrid">
    <w:name w:val="Table Grid"/>
    <w:basedOn w:val="TableNormal"/>
    <w:rsid w:val="005F15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F155E"/>
    <w:rPr>
      <w:color w:val="605E5C"/>
      <w:shd w:val="clear" w:color="auto" w:fill="E1DFDD"/>
    </w:rPr>
  </w:style>
  <w:style w:type="character" w:customStyle="1" w:styleId="Heading1Char">
    <w:name w:val="Heading 1 Char"/>
    <w:link w:val="Heading1"/>
    <w:rsid w:val="005F155E"/>
    <w:rPr>
      <w:rFonts w:ascii="Arial" w:hAnsi="Arial"/>
      <w:sz w:val="36"/>
      <w:lang w:val="en-GB" w:eastAsia="en-US"/>
    </w:rPr>
  </w:style>
  <w:style w:type="character" w:customStyle="1" w:styleId="Heading2Char">
    <w:name w:val="Heading 2 Char"/>
    <w:link w:val="Heading2"/>
    <w:rsid w:val="005F155E"/>
    <w:rPr>
      <w:rFonts w:ascii="Arial" w:hAnsi="Arial"/>
      <w:sz w:val="32"/>
      <w:lang w:val="en-GB" w:eastAsia="en-US"/>
    </w:rPr>
  </w:style>
  <w:style w:type="character" w:customStyle="1" w:styleId="Heading5Char">
    <w:name w:val="Heading 5 Char"/>
    <w:link w:val="Heading5"/>
    <w:rsid w:val="005F155E"/>
    <w:rPr>
      <w:rFonts w:ascii="Arial" w:hAnsi="Arial"/>
      <w:sz w:val="22"/>
      <w:lang w:val="en-GB" w:eastAsia="en-US"/>
    </w:rPr>
  </w:style>
  <w:style w:type="character" w:customStyle="1" w:styleId="Heading6Char">
    <w:name w:val="Heading 6 Char"/>
    <w:link w:val="Heading6"/>
    <w:rsid w:val="005F155E"/>
    <w:rPr>
      <w:rFonts w:ascii="Arial" w:hAnsi="Arial"/>
      <w:lang w:val="en-GB" w:eastAsia="en-US"/>
    </w:rPr>
  </w:style>
  <w:style w:type="character" w:customStyle="1" w:styleId="Heading7Char">
    <w:name w:val="Heading 7 Char"/>
    <w:link w:val="Heading7"/>
    <w:rsid w:val="005F155E"/>
    <w:rPr>
      <w:rFonts w:ascii="Arial" w:hAnsi="Arial"/>
      <w:lang w:val="en-GB" w:eastAsia="en-US"/>
    </w:rPr>
  </w:style>
  <w:style w:type="character" w:customStyle="1" w:styleId="Heading8Char">
    <w:name w:val="Heading 8 Char"/>
    <w:link w:val="Heading8"/>
    <w:rsid w:val="005F155E"/>
    <w:rPr>
      <w:rFonts w:ascii="Arial" w:hAnsi="Arial"/>
      <w:sz w:val="36"/>
      <w:lang w:val="en-GB" w:eastAsia="en-US"/>
    </w:rPr>
  </w:style>
  <w:style w:type="character" w:customStyle="1" w:styleId="Heading9Char">
    <w:name w:val="Heading 9 Char"/>
    <w:link w:val="Heading9"/>
    <w:rsid w:val="005F155E"/>
    <w:rPr>
      <w:rFonts w:ascii="Arial" w:hAnsi="Arial"/>
      <w:sz w:val="36"/>
      <w:lang w:val="en-GB" w:eastAsia="en-US"/>
    </w:rPr>
  </w:style>
  <w:style w:type="character" w:styleId="HTMLCode">
    <w:name w:val="HTML Code"/>
    <w:uiPriority w:val="99"/>
    <w:unhideWhenUsed/>
    <w:rsid w:val="005F155E"/>
    <w:rPr>
      <w:rFonts w:ascii="Courier New" w:eastAsia="Times New Roman" w:hAnsi="Courier New" w:cs="Courier New" w:hint="default"/>
      <w:sz w:val="20"/>
      <w:szCs w:val="20"/>
    </w:rPr>
  </w:style>
  <w:style w:type="character" w:customStyle="1" w:styleId="Heading3Char1">
    <w:name w:val="Heading 3 Char1"/>
    <w:aliases w:val="h3 Char1"/>
    <w:semiHidden/>
    <w:rsid w:val="005F155E"/>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5F1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5F155E"/>
    <w:rPr>
      <w:rFonts w:ascii="Courier New" w:hAnsi="Courier New" w:cs="Courier New"/>
      <w:lang w:val="en-GB" w:eastAsia="zh-CN"/>
    </w:rPr>
  </w:style>
  <w:style w:type="paragraph" w:customStyle="1" w:styleId="msonormal0">
    <w:name w:val="msonormal"/>
    <w:basedOn w:val="Normal"/>
    <w:rsid w:val="005F155E"/>
    <w:pPr>
      <w:spacing w:before="100" w:beforeAutospacing="1" w:after="100" w:afterAutospacing="1"/>
    </w:pPr>
    <w:rPr>
      <w:sz w:val="24"/>
      <w:szCs w:val="24"/>
      <w:lang w:eastAsia="en-GB"/>
    </w:rPr>
  </w:style>
  <w:style w:type="character" w:customStyle="1" w:styleId="FootnoteTextChar">
    <w:name w:val="Footnote Text Char"/>
    <w:link w:val="FootnoteText"/>
    <w:rsid w:val="005F155E"/>
    <w:rPr>
      <w:rFonts w:ascii="Times New Roman" w:hAnsi="Times New Roman"/>
      <w:sz w:val="16"/>
      <w:lang w:val="en-GB" w:eastAsia="en-US"/>
    </w:rPr>
  </w:style>
  <w:style w:type="character" w:customStyle="1" w:styleId="CommentTextChar">
    <w:name w:val="Comment Text Char"/>
    <w:link w:val="CommentText"/>
    <w:qFormat/>
    <w:rsid w:val="005F155E"/>
    <w:rPr>
      <w:rFonts w:ascii="Times New Roman" w:hAnsi="Times New Roman"/>
      <w:lang w:val="en-GB" w:eastAsia="en-US"/>
    </w:rPr>
  </w:style>
  <w:style w:type="character" w:customStyle="1" w:styleId="FooterChar">
    <w:name w:val="Footer Char"/>
    <w:link w:val="Footer"/>
    <w:rsid w:val="005F155E"/>
    <w:rPr>
      <w:rFonts w:ascii="Arial" w:hAnsi="Arial"/>
      <w:b/>
      <w:i/>
      <w:noProof/>
      <w:sz w:val="18"/>
      <w:lang w:val="en-GB" w:eastAsia="en-US"/>
    </w:rPr>
  </w:style>
  <w:style w:type="paragraph" w:styleId="Caption">
    <w:name w:val="caption"/>
    <w:basedOn w:val="Normal"/>
    <w:next w:val="Normal"/>
    <w:unhideWhenUsed/>
    <w:qFormat/>
    <w:rsid w:val="005F155E"/>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5F155E"/>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F155E"/>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5F155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5F155E"/>
    <w:rPr>
      <w:rFonts w:ascii="Arial" w:eastAsia="SimSun" w:hAnsi="Arial"/>
      <w:sz w:val="21"/>
      <w:szCs w:val="21"/>
      <w:lang w:val="en-GB" w:eastAsia="zh-CN"/>
    </w:rPr>
  </w:style>
  <w:style w:type="character" w:customStyle="1" w:styleId="DocumentMapChar">
    <w:name w:val="Document Map Char"/>
    <w:link w:val="DocumentMap"/>
    <w:rsid w:val="005F155E"/>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5F155E"/>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5F155E"/>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5F155E"/>
    <w:rPr>
      <w:rFonts w:ascii="Times New Roman" w:hAnsi="Times New Roman"/>
      <w:b/>
      <w:bCs/>
      <w:lang w:val="en-GB" w:eastAsia="en-US"/>
    </w:rPr>
  </w:style>
  <w:style w:type="paragraph" w:styleId="Revision">
    <w:name w:val="Revision"/>
    <w:uiPriority w:val="99"/>
    <w:semiHidden/>
    <w:rsid w:val="005F155E"/>
    <w:rPr>
      <w:rFonts w:ascii="Times New Roman" w:eastAsia="SimSun" w:hAnsi="Times New Roman"/>
      <w:lang w:val="en-GB" w:eastAsia="en-US"/>
    </w:rPr>
  </w:style>
  <w:style w:type="paragraph" w:styleId="ListParagraph">
    <w:name w:val="List Paragraph"/>
    <w:basedOn w:val="Normal"/>
    <w:uiPriority w:val="34"/>
    <w:qFormat/>
    <w:rsid w:val="005F155E"/>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5F155E"/>
    <w:rPr>
      <w:rFonts w:ascii="Times New Roman" w:hAnsi="Times New Roman"/>
      <w:lang w:val="en-GB" w:eastAsia="en-US"/>
    </w:rPr>
  </w:style>
  <w:style w:type="character" w:customStyle="1" w:styleId="PLChar">
    <w:name w:val="PL Char"/>
    <w:link w:val="PL"/>
    <w:qFormat/>
    <w:locked/>
    <w:rsid w:val="005F155E"/>
    <w:rPr>
      <w:rFonts w:ascii="Courier New" w:hAnsi="Courier New"/>
      <w:noProof/>
      <w:sz w:val="16"/>
      <w:lang w:val="en-GB" w:eastAsia="en-US"/>
    </w:rPr>
  </w:style>
  <w:style w:type="character" w:customStyle="1" w:styleId="TACChar">
    <w:name w:val="TAC Char"/>
    <w:link w:val="TAC"/>
    <w:locked/>
    <w:rsid w:val="005F155E"/>
    <w:rPr>
      <w:rFonts w:ascii="Arial" w:hAnsi="Arial"/>
      <w:sz w:val="18"/>
      <w:lang w:val="en-GB" w:eastAsia="en-US"/>
    </w:rPr>
  </w:style>
  <w:style w:type="character" w:customStyle="1" w:styleId="EXChar">
    <w:name w:val="EX Char"/>
    <w:link w:val="EX"/>
    <w:locked/>
    <w:rsid w:val="005F155E"/>
    <w:rPr>
      <w:rFonts w:ascii="Times New Roman" w:hAnsi="Times New Roman"/>
      <w:lang w:val="en-GB" w:eastAsia="en-US"/>
    </w:rPr>
  </w:style>
  <w:style w:type="character" w:customStyle="1" w:styleId="B1Char">
    <w:name w:val="B1 Char"/>
    <w:link w:val="B10"/>
    <w:qFormat/>
    <w:locked/>
    <w:rsid w:val="005F155E"/>
    <w:rPr>
      <w:rFonts w:ascii="Times New Roman" w:hAnsi="Times New Roman"/>
      <w:lang w:val="en-GB" w:eastAsia="en-US"/>
    </w:rPr>
  </w:style>
  <w:style w:type="character" w:customStyle="1" w:styleId="EditorsNoteChar">
    <w:name w:val="Editor's Note Char"/>
    <w:link w:val="EditorsNote"/>
    <w:locked/>
    <w:rsid w:val="005F155E"/>
    <w:rPr>
      <w:rFonts w:ascii="Times New Roman" w:hAnsi="Times New Roman"/>
      <w:color w:val="FF0000"/>
      <w:lang w:val="en-GB" w:eastAsia="en-US"/>
    </w:rPr>
  </w:style>
  <w:style w:type="character" w:customStyle="1" w:styleId="THChar">
    <w:name w:val="TH Char"/>
    <w:link w:val="TH"/>
    <w:qFormat/>
    <w:locked/>
    <w:rsid w:val="005F155E"/>
    <w:rPr>
      <w:rFonts w:ascii="Arial" w:hAnsi="Arial"/>
      <w:b/>
      <w:lang w:val="en-GB" w:eastAsia="en-US"/>
    </w:rPr>
  </w:style>
  <w:style w:type="character" w:customStyle="1" w:styleId="TFChar">
    <w:name w:val="TF Char"/>
    <w:link w:val="TF"/>
    <w:locked/>
    <w:rsid w:val="005F155E"/>
    <w:rPr>
      <w:rFonts w:ascii="Arial" w:hAnsi="Arial"/>
      <w:b/>
      <w:lang w:val="en-GB" w:eastAsia="en-US"/>
    </w:rPr>
  </w:style>
  <w:style w:type="character" w:customStyle="1" w:styleId="B2Char">
    <w:name w:val="B2 Char"/>
    <w:link w:val="B2"/>
    <w:uiPriority w:val="99"/>
    <w:qFormat/>
    <w:locked/>
    <w:rsid w:val="005F155E"/>
    <w:rPr>
      <w:rFonts w:ascii="Times New Roman" w:hAnsi="Times New Roman"/>
      <w:lang w:val="en-GB" w:eastAsia="en-US"/>
    </w:rPr>
  </w:style>
  <w:style w:type="paragraph" w:customStyle="1" w:styleId="a">
    <w:name w:val="表格文本"/>
    <w:basedOn w:val="Normal"/>
    <w:rsid w:val="005F155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5F155E"/>
    <w:pPr>
      <w:overflowPunct w:val="0"/>
      <w:autoSpaceDE w:val="0"/>
      <w:autoSpaceDN w:val="0"/>
      <w:adjustRightInd w:val="0"/>
      <w:spacing w:after="0"/>
    </w:pPr>
    <w:rPr>
      <w:sz w:val="24"/>
      <w:szCs w:val="24"/>
    </w:rPr>
  </w:style>
  <w:style w:type="paragraph" w:customStyle="1" w:styleId="FL">
    <w:name w:val="FL"/>
    <w:basedOn w:val="Normal"/>
    <w:rsid w:val="005F155E"/>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5F155E"/>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5F155E"/>
  </w:style>
  <w:style w:type="character" w:customStyle="1" w:styleId="msoins0">
    <w:name w:val="msoins"/>
    <w:rsid w:val="005F155E"/>
  </w:style>
  <w:style w:type="character" w:customStyle="1" w:styleId="NOZchn">
    <w:name w:val="NO Zchn"/>
    <w:locked/>
    <w:rsid w:val="005F155E"/>
    <w:rPr>
      <w:rFonts w:ascii="Times New Roman" w:hAnsi="Times New Roman" w:cs="Times New Roman" w:hint="default"/>
      <w:lang w:val="en-GB"/>
    </w:rPr>
  </w:style>
  <w:style w:type="character" w:customStyle="1" w:styleId="normaltextrun1">
    <w:name w:val="normaltextrun1"/>
    <w:rsid w:val="005F155E"/>
  </w:style>
  <w:style w:type="character" w:customStyle="1" w:styleId="spellingerror">
    <w:name w:val="spellingerror"/>
    <w:rsid w:val="005F155E"/>
  </w:style>
  <w:style w:type="character" w:customStyle="1" w:styleId="eop">
    <w:name w:val="eop"/>
    <w:rsid w:val="005F155E"/>
  </w:style>
  <w:style w:type="character" w:customStyle="1" w:styleId="EXCar">
    <w:name w:val="EX Car"/>
    <w:rsid w:val="005F155E"/>
    <w:rPr>
      <w:lang w:val="en-GB" w:eastAsia="en-US"/>
    </w:rPr>
  </w:style>
  <w:style w:type="character" w:customStyle="1" w:styleId="TAHChar">
    <w:name w:val="TAH Char"/>
    <w:rsid w:val="005F155E"/>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5F155E"/>
    <w:rPr>
      <w:rFonts w:ascii="Calibri Light" w:eastAsia="Times New Roman" w:hAnsi="Calibri Light" w:cs="Times New Roman" w:hint="default"/>
      <w:color w:val="2F5496"/>
      <w:sz w:val="26"/>
      <w:szCs w:val="26"/>
      <w:lang w:val="en-GB"/>
    </w:rPr>
  </w:style>
  <w:style w:type="character" w:customStyle="1" w:styleId="idiff">
    <w:name w:val="idiff"/>
    <w:rsid w:val="005F155E"/>
  </w:style>
  <w:style w:type="character" w:customStyle="1" w:styleId="line">
    <w:name w:val="line"/>
    <w:rsid w:val="005F155E"/>
  </w:style>
  <w:style w:type="table" w:customStyle="1" w:styleId="11">
    <w:name w:val="网格表 1 浅色1"/>
    <w:basedOn w:val="TableNormal"/>
    <w:uiPriority w:val="46"/>
    <w:rsid w:val="005F155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F155E"/>
    <w:rPr>
      <w:lang w:eastAsia="en-US"/>
    </w:rPr>
  </w:style>
  <w:style w:type="character" w:customStyle="1" w:styleId="StyleHeading3h3CourierNewChar">
    <w:name w:val="Style Heading 3h3 + Courier New Char"/>
    <w:link w:val="StyleHeading3h3CourierNew"/>
    <w:locked/>
    <w:rsid w:val="005F155E"/>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5F155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5F155E"/>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5F155E"/>
    <w:pPr>
      <w:numPr>
        <w:numId w:val="24"/>
      </w:numPr>
      <w:overflowPunct w:val="0"/>
      <w:autoSpaceDE w:val="0"/>
      <w:autoSpaceDN w:val="0"/>
      <w:adjustRightInd w:val="0"/>
      <w:textAlignment w:val="baseline"/>
    </w:pPr>
  </w:style>
  <w:style w:type="character" w:customStyle="1" w:styleId="B1Car">
    <w:name w:val="B1+ Car"/>
    <w:link w:val="B1"/>
    <w:rsid w:val="005F155E"/>
    <w:rPr>
      <w:rFonts w:ascii="Times New Roman" w:hAnsi="Times New Roman"/>
      <w:lang w:val="en-GB" w:eastAsia="en-US"/>
    </w:rPr>
  </w:style>
  <w:style w:type="character" w:styleId="Emphasis">
    <w:name w:val="Emphasis"/>
    <w:basedOn w:val="DefaultParagraphFont"/>
    <w:uiPriority w:val="20"/>
    <w:qFormat/>
    <w:rsid w:val="005F155E"/>
    <w:rPr>
      <w:i/>
      <w:iCs/>
    </w:rPr>
  </w:style>
  <w:style w:type="paragraph" w:styleId="Bibliography">
    <w:name w:val="Bibliography"/>
    <w:basedOn w:val="Normal"/>
    <w:next w:val="Normal"/>
    <w:uiPriority w:val="37"/>
    <w:semiHidden/>
    <w:unhideWhenUsed/>
    <w:rsid w:val="005F155E"/>
  </w:style>
  <w:style w:type="paragraph" w:styleId="BlockText">
    <w:name w:val="Block Text"/>
    <w:basedOn w:val="Normal"/>
    <w:rsid w:val="005F15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5F155E"/>
    <w:pPr>
      <w:spacing w:after="120" w:line="480" w:lineRule="auto"/>
    </w:pPr>
  </w:style>
  <w:style w:type="character" w:customStyle="1" w:styleId="BodyText2Char">
    <w:name w:val="Body Text 2 Char"/>
    <w:basedOn w:val="DefaultParagraphFont"/>
    <w:link w:val="BodyText2"/>
    <w:rsid w:val="005F155E"/>
    <w:rPr>
      <w:rFonts w:ascii="Times New Roman" w:hAnsi="Times New Roman"/>
      <w:lang w:val="en-GB" w:eastAsia="en-US"/>
    </w:rPr>
  </w:style>
  <w:style w:type="paragraph" w:styleId="BodyText3">
    <w:name w:val="Body Text 3"/>
    <w:basedOn w:val="Normal"/>
    <w:link w:val="BodyText3Char"/>
    <w:rsid w:val="005F155E"/>
    <w:pPr>
      <w:spacing w:after="120"/>
    </w:pPr>
    <w:rPr>
      <w:sz w:val="16"/>
      <w:szCs w:val="16"/>
    </w:rPr>
  </w:style>
  <w:style w:type="character" w:customStyle="1" w:styleId="BodyText3Char">
    <w:name w:val="Body Text 3 Char"/>
    <w:basedOn w:val="DefaultParagraphFont"/>
    <w:link w:val="BodyText3"/>
    <w:rsid w:val="005F155E"/>
    <w:rPr>
      <w:rFonts w:ascii="Times New Roman" w:hAnsi="Times New Roman"/>
      <w:sz w:val="16"/>
      <w:szCs w:val="16"/>
      <w:lang w:val="en-GB" w:eastAsia="en-US"/>
    </w:rPr>
  </w:style>
  <w:style w:type="paragraph" w:styleId="BodyTextIndent">
    <w:name w:val="Body Text Indent"/>
    <w:basedOn w:val="Normal"/>
    <w:link w:val="BodyTextIndentChar"/>
    <w:rsid w:val="005F155E"/>
    <w:pPr>
      <w:spacing w:after="120"/>
      <w:ind w:left="283"/>
    </w:pPr>
  </w:style>
  <w:style w:type="character" w:customStyle="1" w:styleId="BodyTextIndentChar">
    <w:name w:val="Body Text Indent Char"/>
    <w:basedOn w:val="DefaultParagraphFont"/>
    <w:link w:val="BodyTextIndent"/>
    <w:rsid w:val="005F155E"/>
    <w:rPr>
      <w:rFonts w:ascii="Times New Roman" w:hAnsi="Times New Roman"/>
      <w:lang w:val="en-GB" w:eastAsia="en-US"/>
    </w:rPr>
  </w:style>
  <w:style w:type="paragraph" w:styleId="BodyTextFirstIndent2">
    <w:name w:val="Body Text First Indent 2"/>
    <w:basedOn w:val="BodyTextIndent"/>
    <w:link w:val="BodyTextFirstIndent2Char"/>
    <w:rsid w:val="005F155E"/>
    <w:pPr>
      <w:spacing w:after="180"/>
      <w:ind w:left="360" w:firstLine="360"/>
    </w:pPr>
  </w:style>
  <w:style w:type="character" w:customStyle="1" w:styleId="BodyTextFirstIndent2Char">
    <w:name w:val="Body Text First Indent 2 Char"/>
    <w:basedOn w:val="BodyTextIndentChar"/>
    <w:link w:val="BodyTextFirstIndent2"/>
    <w:rsid w:val="005F155E"/>
    <w:rPr>
      <w:rFonts w:ascii="Times New Roman" w:hAnsi="Times New Roman"/>
      <w:lang w:val="en-GB" w:eastAsia="en-US"/>
    </w:rPr>
  </w:style>
  <w:style w:type="paragraph" w:styleId="BodyTextIndent2">
    <w:name w:val="Body Text Indent 2"/>
    <w:basedOn w:val="Normal"/>
    <w:link w:val="BodyTextIndent2Char"/>
    <w:rsid w:val="005F155E"/>
    <w:pPr>
      <w:spacing w:after="120" w:line="480" w:lineRule="auto"/>
      <w:ind w:left="283"/>
    </w:pPr>
  </w:style>
  <w:style w:type="character" w:customStyle="1" w:styleId="BodyTextIndent2Char">
    <w:name w:val="Body Text Indent 2 Char"/>
    <w:basedOn w:val="DefaultParagraphFont"/>
    <w:link w:val="BodyTextIndent2"/>
    <w:rsid w:val="005F155E"/>
    <w:rPr>
      <w:rFonts w:ascii="Times New Roman" w:hAnsi="Times New Roman"/>
      <w:lang w:val="en-GB" w:eastAsia="en-US"/>
    </w:rPr>
  </w:style>
  <w:style w:type="paragraph" w:styleId="BodyTextIndent3">
    <w:name w:val="Body Text Indent 3"/>
    <w:basedOn w:val="Normal"/>
    <w:link w:val="BodyTextIndent3Char"/>
    <w:rsid w:val="005F155E"/>
    <w:pPr>
      <w:spacing w:after="120"/>
      <w:ind w:left="283"/>
    </w:pPr>
    <w:rPr>
      <w:sz w:val="16"/>
      <w:szCs w:val="16"/>
    </w:rPr>
  </w:style>
  <w:style w:type="character" w:customStyle="1" w:styleId="BodyTextIndent3Char">
    <w:name w:val="Body Text Indent 3 Char"/>
    <w:basedOn w:val="DefaultParagraphFont"/>
    <w:link w:val="BodyTextIndent3"/>
    <w:rsid w:val="005F155E"/>
    <w:rPr>
      <w:rFonts w:ascii="Times New Roman" w:hAnsi="Times New Roman"/>
      <w:sz w:val="16"/>
      <w:szCs w:val="16"/>
      <w:lang w:val="en-GB" w:eastAsia="en-US"/>
    </w:rPr>
  </w:style>
  <w:style w:type="paragraph" w:styleId="Closing">
    <w:name w:val="Closing"/>
    <w:basedOn w:val="Normal"/>
    <w:link w:val="ClosingChar"/>
    <w:rsid w:val="005F155E"/>
    <w:pPr>
      <w:spacing w:after="0"/>
      <w:ind w:left="4252"/>
    </w:pPr>
  </w:style>
  <w:style w:type="character" w:customStyle="1" w:styleId="ClosingChar">
    <w:name w:val="Closing Char"/>
    <w:basedOn w:val="DefaultParagraphFont"/>
    <w:link w:val="Closing"/>
    <w:rsid w:val="005F155E"/>
    <w:rPr>
      <w:rFonts w:ascii="Times New Roman" w:hAnsi="Times New Roman"/>
      <w:lang w:val="en-GB" w:eastAsia="en-US"/>
    </w:rPr>
  </w:style>
  <w:style w:type="paragraph" w:styleId="Date">
    <w:name w:val="Date"/>
    <w:basedOn w:val="Normal"/>
    <w:next w:val="Normal"/>
    <w:link w:val="DateChar"/>
    <w:rsid w:val="005F155E"/>
  </w:style>
  <w:style w:type="character" w:customStyle="1" w:styleId="DateChar">
    <w:name w:val="Date Char"/>
    <w:basedOn w:val="DefaultParagraphFont"/>
    <w:link w:val="Date"/>
    <w:rsid w:val="005F155E"/>
    <w:rPr>
      <w:rFonts w:ascii="Times New Roman" w:hAnsi="Times New Roman"/>
      <w:lang w:val="en-GB" w:eastAsia="en-US"/>
    </w:rPr>
  </w:style>
  <w:style w:type="paragraph" w:styleId="E-mailSignature">
    <w:name w:val="E-mail Signature"/>
    <w:basedOn w:val="Normal"/>
    <w:link w:val="E-mailSignatureChar"/>
    <w:rsid w:val="005F155E"/>
    <w:pPr>
      <w:spacing w:after="0"/>
    </w:pPr>
  </w:style>
  <w:style w:type="character" w:customStyle="1" w:styleId="E-mailSignatureChar">
    <w:name w:val="E-mail Signature Char"/>
    <w:basedOn w:val="DefaultParagraphFont"/>
    <w:link w:val="E-mailSignature"/>
    <w:rsid w:val="005F155E"/>
    <w:rPr>
      <w:rFonts w:ascii="Times New Roman" w:hAnsi="Times New Roman"/>
      <w:lang w:val="en-GB" w:eastAsia="en-US"/>
    </w:rPr>
  </w:style>
  <w:style w:type="paragraph" w:styleId="EndnoteText">
    <w:name w:val="endnote text"/>
    <w:basedOn w:val="Normal"/>
    <w:link w:val="EndnoteTextChar"/>
    <w:rsid w:val="005F155E"/>
    <w:pPr>
      <w:spacing w:after="0"/>
    </w:pPr>
  </w:style>
  <w:style w:type="character" w:customStyle="1" w:styleId="EndnoteTextChar">
    <w:name w:val="Endnote Text Char"/>
    <w:basedOn w:val="DefaultParagraphFont"/>
    <w:link w:val="EndnoteText"/>
    <w:rsid w:val="005F155E"/>
    <w:rPr>
      <w:rFonts w:ascii="Times New Roman" w:hAnsi="Times New Roman"/>
      <w:lang w:val="en-GB" w:eastAsia="en-US"/>
    </w:rPr>
  </w:style>
  <w:style w:type="paragraph" w:styleId="EnvelopeAddress">
    <w:name w:val="envelope address"/>
    <w:basedOn w:val="Normal"/>
    <w:rsid w:val="005F15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F155E"/>
    <w:pPr>
      <w:spacing w:after="0"/>
    </w:pPr>
    <w:rPr>
      <w:rFonts w:asciiTheme="majorHAnsi" w:eastAsiaTheme="majorEastAsia" w:hAnsiTheme="majorHAnsi" w:cstheme="majorBidi"/>
    </w:rPr>
  </w:style>
  <w:style w:type="paragraph" w:styleId="HTMLAddress">
    <w:name w:val="HTML Address"/>
    <w:basedOn w:val="Normal"/>
    <w:link w:val="HTMLAddressChar"/>
    <w:rsid w:val="005F155E"/>
    <w:pPr>
      <w:spacing w:after="0"/>
    </w:pPr>
    <w:rPr>
      <w:i/>
      <w:iCs/>
    </w:rPr>
  </w:style>
  <w:style w:type="character" w:customStyle="1" w:styleId="HTMLAddressChar">
    <w:name w:val="HTML Address Char"/>
    <w:basedOn w:val="DefaultParagraphFont"/>
    <w:link w:val="HTMLAddress"/>
    <w:rsid w:val="005F155E"/>
    <w:rPr>
      <w:rFonts w:ascii="Times New Roman" w:hAnsi="Times New Roman"/>
      <w:i/>
      <w:iCs/>
      <w:lang w:val="en-GB" w:eastAsia="en-US"/>
    </w:rPr>
  </w:style>
  <w:style w:type="paragraph" w:styleId="Index3">
    <w:name w:val="index 3"/>
    <w:basedOn w:val="Normal"/>
    <w:next w:val="Normal"/>
    <w:rsid w:val="005F155E"/>
    <w:pPr>
      <w:spacing w:after="0"/>
      <w:ind w:left="600" w:hanging="200"/>
    </w:pPr>
  </w:style>
  <w:style w:type="paragraph" w:styleId="Index4">
    <w:name w:val="index 4"/>
    <w:basedOn w:val="Normal"/>
    <w:next w:val="Normal"/>
    <w:rsid w:val="005F155E"/>
    <w:pPr>
      <w:spacing w:after="0"/>
      <w:ind w:left="800" w:hanging="200"/>
    </w:pPr>
  </w:style>
  <w:style w:type="paragraph" w:styleId="Index5">
    <w:name w:val="index 5"/>
    <w:basedOn w:val="Normal"/>
    <w:next w:val="Normal"/>
    <w:rsid w:val="005F155E"/>
    <w:pPr>
      <w:spacing w:after="0"/>
      <w:ind w:left="1000" w:hanging="200"/>
    </w:pPr>
  </w:style>
  <w:style w:type="paragraph" w:styleId="Index6">
    <w:name w:val="index 6"/>
    <w:basedOn w:val="Normal"/>
    <w:next w:val="Normal"/>
    <w:rsid w:val="005F155E"/>
    <w:pPr>
      <w:spacing w:after="0"/>
      <w:ind w:left="1200" w:hanging="200"/>
    </w:pPr>
  </w:style>
  <w:style w:type="paragraph" w:styleId="Index7">
    <w:name w:val="index 7"/>
    <w:basedOn w:val="Normal"/>
    <w:next w:val="Normal"/>
    <w:rsid w:val="005F155E"/>
    <w:pPr>
      <w:spacing w:after="0"/>
      <w:ind w:left="1400" w:hanging="200"/>
    </w:pPr>
  </w:style>
  <w:style w:type="paragraph" w:styleId="Index8">
    <w:name w:val="index 8"/>
    <w:basedOn w:val="Normal"/>
    <w:next w:val="Normal"/>
    <w:rsid w:val="005F155E"/>
    <w:pPr>
      <w:spacing w:after="0"/>
      <w:ind w:left="1600" w:hanging="200"/>
    </w:pPr>
  </w:style>
  <w:style w:type="paragraph" w:styleId="Index9">
    <w:name w:val="index 9"/>
    <w:basedOn w:val="Normal"/>
    <w:next w:val="Normal"/>
    <w:rsid w:val="005F155E"/>
    <w:pPr>
      <w:spacing w:after="0"/>
      <w:ind w:left="1800" w:hanging="200"/>
    </w:pPr>
  </w:style>
  <w:style w:type="paragraph" w:styleId="IndexHeading">
    <w:name w:val="index heading"/>
    <w:basedOn w:val="Normal"/>
    <w:next w:val="Index1"/>
    <w:rsid w:val="005F15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155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F155E"/>
    <w:rPr>
      <w:rFonts w:ascii="Times New Roman" w:hAnsi="Times New Roman"/>
      <w:i/>
      <w:iCs/>
      <w:color w:val="4F81BD" w:themeColor="accent1"/>
      <w:lang w:val="en-GB" w:eastAsia="en-US"/>
    </w:rPr>
  </w:style>
  <w:style w:type="paragraph" w:styleId="ListContinue">
    <w:name w:val="List Continue"/>
    <w:basedOn w:val="Normal"/>
    <w:rsid w:val="005F155E"/>
    <w:pPr>
      <w:spacing w:after="120"/>
      <w:ind w:left="283"/>
      <w:contextualSpacing/>
    </w:pPr>
  </w:style>
  <w:style w:type="paragraph" w:styleId="ListContinue2">
    <w:name w:val="List Continue 2"/>
    <w:basedOn w:val="Normal"/>
    <w:rsid w:val="005F155E"/>
    <w:pPr>
      <w:spacing w:after="120"/>
      <w:ind w:left="566"/>
      <w:contextualSpacing/>
    </w:pPr>
  </w:style>
  <w:style w:type="paragraph" w:styleId="ListContinue3">
    <w:name w:val="List Continue 3"/>
    <w:basedOn w:val="Normal"/>
    <w:rsid w:val="005F155E"/>
    <w:pPr>
      <w:spacing w:after="120"/>
      <w:ind w:left="849"/>
      <w:contextualSpacing/>
    </w:pPr>
  </w:style>
  <w:style w:type="paragraph" w:styleId="ListContinue4">
    <w:name w:val="List Continue 4"/>
    <w:basedOn w:val="Normal"/>
    <w:rsid w:val="005F155E"/>
    <w:pPr>
      <w:spacing w:after="120"/>
      <w:ind w:left="1132"/>
      <w:contextualSpacing/>
    </w:pPr>
  </w:style>
  <w:style w:type="paragraph" w:styleId="ListContinue5">
    <w:name w:val="List Continue 5"/>
    <w:basedOn w:val="Normal"/>
    <w:rsid w:val="005F155E"/>
    <w:pPr>
      <w:spacing w:after="120"/>
      <w:ind w:left="1415"/>
      <w:contextualSpacing/>
    </w:pPr>
  </w:style>
  <w:style w:type="paragraph" w:styleId="ListNumber3">
    <w:name w:val="List Number 3"/>
    <w:basedOn w:val="Normal"/>
    <w:rsid w:val="005F155E"/>
    <w:pPr>
      <w:numPr>
        <w:numId w:val="46"/>
      </w:numPr>
      <w:contextualSpacing/>
    </w:pPr>
  </w:style>
  <w:style w:type="paragraph" w:styleId="ListNumber4">
    <w:name w:val="List Number 4"/>
    <w:basedOn w:val="Normal"/>
    <w:rsid w:val="005F155E"/>
    <w:pPr>
      <w:numPr>
        <w:numId w:val="47"/>
      </w:numPr>
      <w:contextualSpacing/>
    </w:pPr>
  </w:style>
  <w:style w:type="paragraph" w:styleId="ListNumber5">
    <w:name w:val="List Number 5"/>
    <w:basedOn w:val="Normal"/>
    <w:rsid w:val="005F155E"/>
    <w:pPr>
      <w:numPr>
        <w:numId w:val="48"/>
      </w:numPr>
      <w:contextualSpacing/>
    </w:pPr>
  </w:style>
  <w:style w:type="paragraph" w:styleId="MacroText">
    <w:name w:val="macro"/>
    <w:link w:val="MacroTextChar"/>
    <w:rsid w:val="005F15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F155E"/>
    <w:rPr>
      <w:rFonts w:ascii="Consolas" w:hAnsi="Consolas"/>
      <w:lang w:val="en-GB" w:eastAsia="en-US"/>
    </w:rPr>
  </w:style>
  <w:style w:type="paragraph" w:styleId="MessageHeader">
    <w:name w:val="Message Header"/>
    <w:basedOn w:val="Normal"/>
    <w:link w:val="MessageHeaderChar"/>
    <w:rsid w:val="005F15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F15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F155E"/>
    <w:rPr>
      <w:rFonts w:ascii="Times New Roman" w:hAnsi="Times New Roman"/>
      <w:lang w:val="en-GB" w:eastAsia="en-US"/>
    </w:rPr>
  </w:style>
  <w:style w:type="paragraph" w:styleId="NormalWeb">
    <w:name w:val="Normal (Web)"/>
    <w:basedOn w:val="Normal"/>
    <w:rsid w:val="005F155E"/>
    <w:rPr>
      <w:sz w:val="24"/>
      <w:szCs w:val="24"/>
    </w:rPr>
  </w:style>
  <w:style w:type="paragraph" w:styleId="NormalIndent">
    <w:name w:val="Normal Indent"/>
    <w:basedOn w:val="Normal"/>
    <w:rsid w:val="005F155E"/>
    <w:pPr>
      <w:ind w:left="720"/>
    </w:pPr>
  </w:style>
  <w:style w:type="paragraph" w:styleId="NoteHeading">
    <w:name w:val="Note Heading"/>
    <w:basedOn w:val="Normal"/>
    <w:next w:val="Normal"/>
    <w:link w:val="NoteHeadingChar"/>
    <w:rsid w:val="005F155E"/>
    <w:pPr>
      <w:spacing w:after="0"/>
    </w:pPr>
  </w:style>
  <w:style w:type="character" w:customStyle="1" w:styleId="NoteHeadingChar">
    <w:name w:val="Note Heading Char"/>
    <w:basedOn w:val="DefaultParagraphFont"/>
    <w:link w:val="NoteHeading"/>
    <w:rsid w:val="005F155E"/>
    <w:rPr>
      <w:rFonts w:ascii="Times New Roman" w:hAnsi="Times New Roman"/>
      <w:lang w:val="en-GB" w:eastAsia="en-US"/>
    </w:rPr>
  </w:style>
  <w:style w:type="paragraph" w:styleId="Quote">
    <w:name w:val="Quote"/>
    <w:basedOn w:val="Normal"/>
    <w:next w:val="Normal"/>
    <w:link w:val="QuoteChar"/>
    <w:uiPriority w:val="29"/>
    <w:qFormat/>
    <w:rsid w:val="005F15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155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F155E"/>
  </w:style>
  <w:style w:type="character" w:customStyle="1" w:styleId="SalutationChar">
    <w:name w:val="Salutation Char"/>
    <w:basedOn w:val="DefaultParagraphFont"/>
    <w:link w:val="Salutation"/>
    <w:rsid w:val="005F155E"/>
    <w:rPr>
      <w:rFonts w:ascii="Times New Roman" w:hAnsi="Times New Roman"/>
      <w:lang w:val="en-GB" w:eastAsia="en-US"/>
    </w:rPr>
  </w:style>
  <w:style w:type="paragraph" w:styleId="Signature">
    <w:name w:val="Signature"/>
    <w:basedOn w:val="Normal"/>
    <w:link w:val="SignatureChar"/>
    <w:rsid w:val="005F155E"/>
    <w:pPr>
      <w:spacing w:after="0"/>
      <w:ind w:left="4252"/>
    </w:pPr>
  </w:style>
  <w:style w:type="character" w:customStyle="1" w:styleId="SignatureChar">
    <w:name w:val="Signature Char"/>
    <w:basedOn w:val="DefaultParagraphFont"/>
    <w:link w:val="Signature"/>
    <w:rsid w:val="005F155E"/>
    <w:rPr>
      <w:rFonts w:ascii="Times New Roman" w:hAnsi="Times New Roman"/>
      <w:lang w:val="en-GB" w:eastAsia="en-US"/>
    </w:rPr>
  </w:style>
  <w:style w:type="paragraph" w:styleId="Subtitle">
    <w:name w:val="Subtitle"/>
    <w:basedOn w:val="Normal"/>
    <w:next w:val="Normal"/>
    <w:link w:val="SubtitleChar"/>
    <w:qFormat/>
    <w:rsid w:val="005F15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F155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F155E"/>
    <w:pPr>
      <w:spacing w:after="0"/>
      <w:ind w:left="200" w:hanging="200"/>
    </w:pPr>
  </w:style>
  <w:style w:type="paragraph" w:styleId="TableofFigures">
    <w:name w:val="table of figures"/>
    <w:basedOn w:val="Normal"/>
    <w:next w:val="Normal"/>
    <w:rsid w:val="005F155E"/>
    <w:pPr>
      <w:spacing w:after="0"/>
    </w:pPr>
  </w:style>
  <w:style w:type="paragraph" w:styleId="Title">
    <w:name w:val="Title"/>
    <w:basedOn w:val="Normal"/>
    <w:next w:val="Normal"/>
    <w:link w:val="TitleChar"/>
    <w:qFormat/>
    <w:rsid w:val="005F15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15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F155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F155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187933">
      <w:bodyDiv w:val="1"/>
      <w:marLeft w:val="0"/>
      <w:marRight w:val="0"/>
      <w:marTop w:val="0"/>
      <w:marBottom w:val="0"/>
      <w:divBdr>
        <w:top w:val="none" w:sz="0" w:space="0" w:color="auto"/>
        <w:left w:val="none" w:sz="0" w:space="0" w:color="auto"/>
        <w:bottom w:val="none" w:sz="0" w:space="0" w:color="auto"/>
        <w:right w:val="none" w:sz="0" w:space="0" w:color="auto"/>
      </w:divBdr>
    </w:div>
    <w:div w:id="527525808">
      <w:bodyDiv w:val="1"/>
      <w:marLeft w:val="0"/>
      <w:marRight w:val="0"/>
      <w:marTop w:val="0"/>
      <w:marBottom w:val="0"/>
      <w:divBdr>
        <w:top w:val="none" w:sz="0" w:space="0" w:color="auto"/>
        <w:left w:val="none" w:sz="0" w:space="0" w:color="auto"/>
        <w:bottom w:val="none" w:sz="0" w:space="0" w:color="auto"/>
        <w:right w:val="none" w:sz="0" w:space="0" w:color="auto"/>
      </w:divBdr>
    </w:div>
    <w:div w:id="571702713">
      <w:bodyDiv w:val="1"/>
      <w:marLeft w:val="0"/>
      <w:marRight w:val="0"/>
      <w:marTop w:val="0"/>
      <w:marBottom w:val="0"/>
      <w:divBdr>
        <w:top w:val="none" w:sz="0" w:space="0" w:color="auto"/>
        <w:left w:val="none" w:sz="0" w:space="0" w:color="auto"/>
        <w:bottom w:val="none" w:sz="0" w:space="0" w:color="auto"/>
        <w:right w:val="none" w:sz="0" w:space="0" w:color="auto"/>
      </w:divBdr>
    </w:div>
    <w:div w:id="997805541">
      <w:bodyDiv w:val="1"/>
      <w:marLeft w:val="0"/>
      <w:marRight w:val="0"/>
      <w:marTop w:val="0"/>
      <w:marBottom w:val="0"/>
      <w:divBdr>
        <w:top w:val="none" w:sz="0" w:space="0" w:color="auto"/>
        <w:left w:val="none" w:sz="0" w:space="0" w:color="auto"/>
        <w:bottom w:val="none" w:sz="0" w:space="0" w:color="auto"/>
        <w:right w:val="none" w:sz="0" w:space="0" w:color="auto"/>
      </w:divBdr>
    </w:div>
    <w:div w:id="1396245762">
      <w:bodyDiv w:val="1"/>
      <w:marLeft w:val="0"/>
      <w:marRight w:val="0"/>
      <w:marTop w:val="0"/>
      <w:marBottom w:val="0"/>
      <w:divBdr>
        <w:top w:val="none" w:sz="0" w:space="0" w:color="auto"/>
        <w:left w:val="none" w:sz="0" w:space="0" w:color="auto"/>
        <w:bottom w:val="none" w:sz="0" w:space="0" w:color="auto"/>
        <w:right w:val="none" w:sz="0" w:space="0" w:color="auto"/>
      </w:divBdr>
    </w:div>
    <w:div w:id="1434938911">
      <w:bodyDiv w:val="1"/>
      <w:marLeft w:val="0"/>
      <w:marRight w:val="0"/>
      <w:marTop w:val="0"/>
      <w:marBottom w:val="0"/>
      <w:divBdr>
        <w:top w:val="none" w:sz="0" w:space="0" w:color="auto"/>
        <w:left w:val="none" w:sz="0" w:space="0" w:color="auto"/>
        <w:bottom w:val="none" w:sz="0" w:space="0" w:color="auto"/>
        <w:right w:val="none" w:sz="0" w:space="0" w:color="auto"/>
      </w:divBdr>
    </w:div>
    <w:div w:id="1631668747">
      <w:bodyDiv w:val="1"/>
      <w:marLeft w:val="0"/>
      <w:marRight w:val="0"/>
      <w:marTop w:val="0"/>
      <w:marBottom w:val="0"/>
      <w:divBdr>
        <w:top w:val="none" w:sz="0" w:space="0" w:color="auto"/>
        <w:left w:val="none" w:sz="0" w:space="0" w:color="auto"/>
        <w:bottom w:val="none" w:sz="0" w:space="0" w:color="auto"/>
        <w:right w:val="none" w:sz="0" w:space="0" w:color="auto"/>
      </w:divBdr>
    </w:div>
    <w:div w:id="1831798133">
      <w:bodyDiv w:val="1"/>
      <w:marLeft w:val="0"/>
      <w:marRight w:val="0"/>
      <w:marTop w:val="0"/>
      <w:marBottom w:val="0"/>
      <w:divBdr>
        <w:top w:val="none" w:sz="0" w:space="0" w:color="auto"/>
        <w:left w:val="none" w:sz="0" w:space="0" w:color="auto"/>
        <w:bottom w:val="none" w:sz="0" w:space="0" w:color="auto"/>
        <w:right w:val="none" w:sz="0" w:space="0" w:color="auto"/>
      </w:divBdr>
    </w:div>
    <w:div w:id="1956792409">
      <w:bodyDiv w:val="1"/>
      <w:marLeft w:val="0"/>
      <w:marRight w:val="0"/>
      <w:marTop w:val="0"/>
      <w:marBottom w:val="0"/>
      <w:divBdr>
        <w:top w:val="none" w:sz="0" w:space="0" w:color="auto"/>
        <w:left w:val="none" w:sz="0" w:space="0" w:color="auto"/>
        <w:bottom w:val="none" w:sz="0" w:space="0" w:color="auto"/>
        <w:right w:val="none" w:sz="0" w:space="0" w:color="auto"/>
      </w:divBdr>
    </w:div>
    <w:div w:id="209933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222"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22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30</Pages>
  <Words>10935</Words>
  <Characters>62336</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20</cp:revision>
  <cp:lastPrinted>1899-12-31T23:00:00Z</cp:lastPrinted>
  <dcterms:created xsi:type="dcterms:W3CDTF">2020-02-03T08:32:00Z</dcterms:created>
  <dcterms:modified xsi:type="dcterms:W3CDTF">2024-08-09T09:29:00Z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S5-243599</vt:lpwstr>
  </property>
  <property fmtid="{D5CDD505-2E9C-101B-9397-08002B2CF9AE}" pid="10" name="Spec#">
    <vt:lpwstr>28.541</vt:lpwstr>
  </property>
  <property fmtid="{D5CDD505-2E9C-101B-9397-08002B2CF9AE}" pid="11" name="Cr#">
    <vt:lpwstr>1282</vt:lpwstr>
  </property>
  <property fmtid="{D5CDD505-2E9C-101B-9397-08002B2CF9AE}" pid="12" name="Revision">
    <vt:lpwstr>-</vt:lpwstr>
  </property>
  <property fmtid="{D5CDD505-2E9C-101B-9397-08002B2CF9AE}" pid="13" name="Version">
    <vt:lpwstr>17.15.0</vt:lpwstr>
  </property>
  <property fmtid="{D5CDD505-2E9C-101B-9397-08002B2CF9AE}" pid="14" name="CrTitle">
    <vt:lpwstr>Rel-17 CR TS 28.541 Corrections to slice SLA attribute energyEfficiency</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Rel-17</vt:lpwstr>
  </property>
</Properties>
</file>